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EB37" w14:textId="60F2035C" w:rsidR="000F7D4C" w:rsidRDefault="001E41F3" w:rsidP="000F7D4C">
      <w:pPr>
        <w:pStyle w:val="CRCoverPage"/>
        <w:tabs>
          <w:tab w:val="right" w:pos="9639"/>
        </w:tabs>
        <w:spacing w:after="0"/>
        <w:rPr>
          <w:b/>
          <w:i/>
          <w:noProof/>
          <w:sz w:val="28"/>
        </w:rPr>
      </w:pPr>
      <w:r>
        <w:rPr>
          <w:b/>
          <w:noProof/>
          <w:sz w:val="24"/>
        </w:rPr>
        <w:t>3GPP TSG-</w:t>
      </w:r>
      <w:r w:rsidR="003E1C28">
        <w:fldChar w:fldCharType="begin"/>
      </w:r>
      <w:r w:rsidR="003E1C28">
        <w:instrText xml:space="preserve"> DOCPROPERTY  TSG/WGRef  \* MERGEFORMAT </w:instrText>
      </w:r>
      <w:r w:rsidR="003E1C28">
        <w:fldChar w:fldCharType="separate"/>
      </w:r>
      <w:r w:rsidR="003609EF">
        <w:rPr>
          <w:b/>
          <w:noProof/>
          <w:sz w:val="24"/>
        </w:rPr>
        <w:t>SA2</w:t>
      </w:r>
      <w:r w:rsidR="003E1C28">
        <w:rPr>
          <w:b/>
          <w:noProof/>
          <w:sz w:val="24"/>
        </w:rPr>
        <w:fldChar w:fldCharType="end"/>
      </w:r>
      <w:r w:rsidR="00C66BA2">
        <w:rPr>
          <w:b/>
          <w:noProof/>
          <w:sz w:val="24"/>
        </w:rPr>
        <w:t xml:space="preserve"> </w:t>
      </w:r>
      <w:r>
        <w:rPr>
          <w:b/>
          <w:noProof/>
          <w:sz w:val="24"/>
        </w:rPr>
        <w:t>Meeting #</w:t>
      </w:r>
      <w:r w:rsidR="000F7D4C" w:rsidRPr="00CA6844">
        <w:rPr>
          <w:b/>
          <w:noProof/>
          <w:sz w:val="24"/>
        </w:rPr>
        <w:t>167</w:t>
      </w:r>
      <w:r>
        <w:rPr>
          <w:b/>
          <w:i/>
          <w:noProof/>
          <w:sz w:val="28"/>
        </w:rPr>
        <w:tab/>
      </w:r>
      <w:r w:rsidR="00016A8C" w:rsidRPr="00016A8C">
        <w:rPr>
          <w:b/>
          <w:i/>
          <w:noProof/>
          <w:sz w:val="28"/>
        </w:rPr>
        <w:t>S2-2501480</w:t>
      </w:r>
    </w:p>
    <w:p w14:paraId="7CB45193" w14:textId="20D2206B" w:rsidR="001E41F3" w:rsidRPr="000F7D4C" w:rsidRDefault="00CA6844" w:rsidP="000F7D4C">
      <w:pPr>
        <w:pStyle w:val="CRCoverPage"/>
        <w:tabs>
          <w:tab w:val="right" w:pos="9639"/>
        </w:tabs>
        <w:spacing w:after="0"/>
        <w:rPr>
          <w:b/>
          <w:i/>
          <w:noProof/>
          <w:sz w:val="28"/>
        </w:rPr>
      </w:pPr>
      <w:r>
        <w:rPr>
          <w:b/>
          <w:noProof/>
          <w:sz w:val="24"/>
        </w:rPr>
        <w:t>17</w:t>
      </w:r>
      <w:r w:rsidRPr="00CA6844">
        <w:rPr>
          <w:b/>
          <w:noProof/>
          <w:sz w:val="24"/>
          <w:vertAlign w:val="superscript"/>
        </w:rPr>
        <w:t>th</w:t>
      </w:r>
      <w:r>
        <w:rPr>
          <w:b/>
          <w:noProof/>
          <w:sz w:val="24"/>
        </w:rPr>
        <w:t xml:space="preserve"> –</w:t>
      </w:r>
      <w:r w:rsidR="00547111">
        <w:rPr>
          <w:b/>
          <w:noProof/>
          <w:sz w:val="24"/>
        </w:rPr>
        <w:t xml:space="preserve"> </w:t>
      </w:r>
      <w:r w:rsidR="003E1C28">
        <w:fldChar w:fldCharType="begin"/>
      </w:r>
      <w:r w:rsidR="003E1C28">
        <w:instrText xml:space="preserve"> DOCPROPERTY  EndDate  \* MERGEFORMAT </w:instrText>
      </w:r>
      <w:r w:rsidR="003E1C28">
        <w:fldChar w:fldCharType="separate"/>
      </w:r>
      <w:r w:rsidR="003609EF" w:rsidRPr="00BA51D9">
        <w:rPr>
          <w:b/>
          <w:noProof/>
          <w:sz w:val="24"/>
        </w:rPr>
        <w:t>2</w:t>
      </w:r>
      <w:r>
        <w:rPr>
          <w:b/>
          <w:noProof/>
          <w:sz w:val="24"/>
        </w:rPr>
        <w:t>1</w:t>
      </w:r>
      <w:r w:rsidRPr="00CA6844">
        <w:rPr>
          <w:b/>
          <w:noProof/>
          <w:sz w:val="24"/>
          <w:vertAlign w:val="superscript"/>
        </w:rPr>
        <w:t>st</w:t>
      </w:r>
      <w:r>
        <w:rPr>
          <w:b/>
          <w:noProof/>
          <w:sz w:val="24"/>
        </w:rPr>
        <w:t xml:space="preserve"> February</w:t>
      </w:r>
      <w:r w:rsidR="003609EF" w:rsidRPr="00BA51D9">
        <w:rPr>
          <w:b/>
          <w:noProof/>
          <w:sz w:val="24"/>
        </w:rPr>
        <w:t xml:space="preserve"> 2025</w:t>
      </w:r>
      <w:r w:rsidR="003E1C28">
        <w:rPr>
          <w:b/>
          <w:noProof/>
          <w:sz w:val="24"/>
        </w:rPr>
        <w:fldChar w:fldCharType="end"/>
      </w:r>
      <w:r>
        <w:rPr>
          <w:b/>
          <w:noProof/>
          <w:sz w:val="24"/>
        </w:rPr>
        <w:t>, Athens Greece</w:t>
      </w:r>
      <w:r w:rsidR="00C457D3">
        <w:rPr>
          <w:b/>
          <w:noProof/>
          <w:sz w:val="24"/>
        </w:rPr>
        <w:t xml:space="preserve">                                       </w:t>
      </w:r>
      <w:r>
        <w:rPr>
          <w:b/>
          <w:noProof/>
          <w:sz w:val="24"/>
        </w:rPr>
        <w:tab/>
      </w:r>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3E1C28" w:rsidP="002E5642">
            <w:pPr>
              <w:pStyle w:val="CRCoverPage"/>
              <w:spacing w:after="0"/>
              <w:ind w:right="10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926D" w:rsidR="001E41F3" w:rsidRPr="00410371" w:rsidRDefault="003E1C28" w:rsidP="00547111">
            <w:pPr>
              <w:pStyle w:val="CRCoverPage"/>
              <w:spacing w:after="0"/>
              <w:rPr>
                <w:noProof/>
              </w:rPr>
            </w:pPr>
            <w:r>
              <w:rPr>
                <w:noProof/>
              </w:rPr>
              <w:t>5336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457D3">
            <w:pPr>
              <w:pStyle w:val="CRCoverPage"/>
              <w:spacing w:after="0"/>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3E1C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1B4835">
              <w:rPr>
                <w:b/>
                <w:noProof/>
                <w:sz w:val="28"/>
              </w:rPr>
              <w:t>1</w:t>
            </w:r>
            <w:r w:rsidR="00E13F3D" w:rsidRPr="00410371">
              <w:rPr>
                <w:b/>
                <w:noProof/>
                <w:sz w:val="28"/>
              </w:rPr>
              <w:t>.</w:t>
            </w:r>
            <w:r>
              <w:rPr>
                <w:b/>
                <w:noProof/>
                <w:sz w:val="28"/>
              </w:rPr>
              <w:fldChar w:fldCharType="end"/>
            </w:r>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EFE01" w:rsidR="001E41F3" w:rsidRDefault="00CA6844" w:rsidP="005D0063">
            <w:pPr>
              <w:pStyle w:val="CRCoverPage"/>
              <w:spacing w:after="0"/>
              <w:rPr>
                <w:noProof/>
                <w:lang w:eastAsia="zh-CN"/>
              </w:rPr>
            </w:pPr>
            <w:r>
              <w:rPr>
                <w:noProof/>
                <w:lang w:eastAsia="zh-CN"/>
              </w:rPr>
              <w:t xml:space="preserve"> User consent for model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EF98" w:rsidR="001E41F3" w:rsidRDefault="00CA6844">
            <w:pPr>
              <w:pStyle w:val="CRCoverPage"/>
              <w:spacing w:after="0"/>
              <w:ind w:left="100"/>
              <w:rPr>
                <w:noProof/>
                <w:lang w:eastAsia="zh-CN"/>
              </w:rPr>
            </w:pPr>
            <w:r>
              <w:rPr>
                <w:noProof/>
                <w:lang w:eastAsia="zh-CN"/>
              </w:rPr>
              <w:t>Ericsson</w:t>
            </w:r>
            <w:r w:rsidR="00E31021">
              <w:rPr>
                <w:noProof/>
                <w:lang w:eastAsia="zh-CN"/>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r w:rsidR="003E1C28">
              <w:fldChar w:fldCharType="begin"/>
            </w:r>
            <w:r w:rsidR="003E1C28">
              <w:instrText xml:space="preserve"> DOCPROPERTY  SourceIfTsg  \* MERGEFORMAT </w:instrText>
            </w:r>
            <w:r w:rsidR="003E1C28">
              <w:fldChar w:fldCharType="separate"/>
            </w:r>
            <w:r w:rsidR="003E1C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1C2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454D3" w:rsidR="001E41F3" w:rsidRDefault="003E1C28">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CA6844">
              <w:rPr>
                <w:noProof/>
              </w:rPr>
              <w:t>2</w:t>
            </w:r>
            <w:r w:rsidR="00D24991">
              <w:rPr>
                <w:noProof/>
              </w:rPr>
              <w:t>-</w:t>
            </w:r>
            <w:r>
              <w:rPr>
                <w:noProof/>
              </w:rPr>
              <w:fldChar w:fldCharType="end"/>
            </w:r>
            <w:r w:rsidR="00CA684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4285" w:rsidR="001E41F3" w:rsidRDefault="00582FE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1C2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DE62CA3" w14:textId="5D276B78" w:rsidR="00965E8E" w:rsidRDefault="00965E8E" w:rsidP="00965E8E">
            <w:pPr>
              <w:pStyle w:val="CRCoverPage"/>
              <w:spacing w:after="0"/>
            </w:pPr>
            <w:r>
              <w:rPr>
                <w:noProof/>
                <w:lang w:eastAsia="zh-CN"/>
              </w:rPr>
              <w:t>There have been discussions on whether there is a need to extend the</w:t>
            </w:r>
            <w:r w:rsidR="00E75651">
              <w:rPr>
                <w:noProof/>
                <w:lang w:eastAsia="zh-CN"/>
              </w:rPr>
              <w:t xml:space="preserve"> user consent for data collection to add the</w:t>
            </w:r>
            <w:r>
              <w:rPr>
                <w:noProof/>
                <w:lang w:eastAsia="zh-CN"/>
              </w:rPr>
              <w:t xml:space="preserve"> purpose for data collection with new values such as “monitoring the performance of the model” or whether the existing “training of the model” can be used by a consumer of the user consent information from UDM.</w:t>
            </w:r>
            <w:r>
              <w:t xml:space="preserve"> </w:t>
            </w:r>
          </w:p>
          <w:p w14:paraId="0E5FAA90" w14:textId="22EDC644" w:rsidR="00FE530A" w:rsidRDefault="00FE530A" w:rsidP="00965E8E">
            <w:pPr>
              <w:pStyle w:val="CRCoverPage"/>
              <w:spacing w:after="0"/>
            </w:pPr>
          </w:p>
          <w:p w14:paraId="1555CDE1" w14:textId="77777777" w:rsidR="004D7E33" w:rsidRDefault="00FE530A" w:rsidP="002C2AE5">
            <w:pPr>
              <w:pStyle w:val="CRCoverPage"/>
              <w:spacing w:after="0"/>
            </w:pPr>
            <w:r>
              <w:t xml:space="preserve">This CR </w:t>
            </w:r>
            <w:r w:rsidR="004D7E33">
              <w:t>discussed two different options:</w:t>
            </w:r>
          </w:p>
          <w:p w14:paraId="3233E4A4" w14:textId="1EC5DB57" w:rsidR="005D0063" w:rsidRDefault="00223A92" w:rsidP="00D005DF">
            <w:pPr>
              <w:pStyle w:val="CRCoverPage"/>
              <w:numPr>
                <w:ilvl w:val="0"/>
                <w:numId w:val="4"/>
              </w:numPr>
              <w:spacing w:after="0"/>
            </w:pPr>
            <w:r>
              <w:t>there</w:t>
            </w:r>
            <w:r w:rsidR="00965E8E">
              <w:t xml:space="preserve"> is no need to add new purposes, that may add additional burden to the interactions with the end user, but rather the existing purpose that ask the user for consent to collect data for training a ML Model, can include both initial training and maintenance of the model</w:t>
            </w:r>
            <w:r w:rsidR="007B01DB">
              <w:t>, as such can be explained to the end-user by the operator.</w:t>
            </w:r>
            <w:r w:rsidR="002C2AE5">
              <w:t xml:space="preserve"> </w:t>
            </w:r>
            <w:r w:rsidR="00965E8E">
              <w:t>Then, the existing specifications can refer to “performance monitoring” for the procedures to maintain the trained ML model, but from the user point of view there is no need to do any differentiation</w:t>
            </w:r>
            <w:r w:rsidR="004E19DB">
              <w:t>, as such UDM data can remain as is.</w:t>
            </w:r>
          </w:p>
          <w:p w14:paraId="1E3903BE" w14:textId="77777777" w:rsidR="00223A92" w:rsidRDefault="00223A92" w:rsidP="002C2AE5">
            <w:pPr>
              <w:pStyle w:val="CRCoverPage"/>
              <w:spacing w:after="0"/>
            </w:pPr>
          </w:p>
          <w:p w14:paraId="247D7856" w14:textId="3BA5DF93" w:rsidR="00223A92" w:rsidRDefault="00223A92" w:rsidP="00D005DF">
            <w:pPr>
              <w:pStyle w:val="CRCoverPage"/>
              <w:numPr>
                <w:ilvl w:val="0"/>
                <w:numId w:val="4"/>
              </w:numPr>
              <w:spacing w:after="0"/>
            </w:pPr>
            <w:proofErr w:type="spellStart"/>
            <w:r w:rsidRPr="0029772A">
              <w:t>Alternatevly</w:t>
            </w:r>
            <w:proofErr w:type="spellEnd"/>
            <w:r w:rsidRPr="0029772A">
              <w:t xml:space="preserve">, it has also been discussed that </w:t>
            </w:r>
            <w:r w:rsidR="007B5BDC" w:rsidRPr="0029772A">
              <w:t xml:space="preserve">there is a framework for user consent </w:t>
            </w:r>
            <w:r w:rsidR="00A40089" w:rsidRPr="0029772A">
              <w:t xml:space="preserve">for data collection </w:t>
            </w:r>
            <w:r w:rsidR="00841E2D" w:rsidRPr="0029772A">
              <w:t xml:space="preserve">for ML Model training and inference </w:t>
            </w:r>
            <w:r w:rsidR="007B5BDC" w:rsidRPr="0029772A">
              <w:t xml:space="preserve">in Annex V of 33.501 that is used </w:t>
            </w:r>
            <w:r w:rsidR="0088656C">
              <w:t>by</w:t>
            </w:r>
            <w:r w:rsidR="007B5BDC" w:rsidRPr="0029772A">
              <w:t xml:space="preserve"> any consumer</w:t>
            </w:r>
            <w:r w:rsidR="00A40089" w:rsidRPr="0029772A">
              <w:t>, including NWDAF or LMF</w:t>
            </w:r>
            <w:r w:rsidR="00F77C28" w:rsidRPr="0029772A">
              <w:t xml:space="preserve">. No extensions should be discussed for a specific consumer. So no extensions to the </w:t>
            </w:r>
            <w:r w:rsidR="00ED355A" w:rsidRPr="0029772A">
              <w:t>user consent in UDM are also a reasonable option</w:t>
            </w:r>
            <w:r w:rsidR="0088656C">
              <w:t xml:space="preserve"> as a way forward.</w:t>
            </w:r>
          </w:p>
          <w:p w14:paraId="708AA7DE" w14:textId="4D83FED3" w:rsidR="002C2AE5" w:rsidRDefault="002C2AE5" w:rsidP="002C2AE5">
            <w:pPr>
              <w:pStyle w:val="CRCoverPage"/>
              <w:spacing w:after="0"/>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89BF1B" w14:textId="3CD4AF00" w:rsidR="00D005DF" w:rsidRDefault="00D005DF" w:rsidP="00D005DF">
            <w:pPr>
              <w:pStyle w:val="CRCoverPage"/>
              <w:spacing w:after="0"/>
            </w:pPr>
            <w:r>
              <w:t>This CR proposes option 1</w:t>
            </w:r>
            <w:r w:rsidR="00076020">
              <w:t xml:space="preserve"> (if option 2 is preferred this CR needs to include second change only)</w:t>
            </w:r>
          </w:p>
          <w:p w14:paraId="12CFB5E7" w14:textId="77777777" w:rsidR="00076020" w:rsidRDefault="00076020" w:rsidP="00D005DF">
            <w:pPr>
              <w:pStyle w:val="CRCoverPage"/>
              <w:spacing w:after="0"/>
            </w:pPr>
          </w:p>
          <w:p w14:paraId="31A2B253" w14:textId="3D3A382C" w:rsidR="005D0063" w:rsidRDefault="00965E8E" w:rsidP="00076020">
            <w:pPr>
              <w:pStyle w:val="CRCoverPage"/>
              <w:numPr>
                <w:ilvl w:val="0"/>
                <w:numId w:val="5"/>
              </w:numPr>
              <w:spacing w:after="0"/>
              <w:rPr>
                <w:noProof/>
                <w:lang w:eastAsia="zh-CN"/>
              </w:rPr>
            </w:pPr>
            <w:r>
              <w:rPr>
                <w:noProof/>
                <w:lang w:eastAsia="zh-CN"/>
              </w:rPr>
              <w:t>Clarify that user consent provided for training of a ML Model includes the maintenance of the ML Model.</w:t>
            </w:r>
          </w:p>
          <w:p w14:paraId="31C656EC" w14:textId="002703A1" w:rsidR="00965E8E" w:rsidRDefault="00965E8E" w:rsidP="00076020">
            <w:pPr>
              <w:pStyle w:val="CRCoverPage"/>
              <w:numPr>
                <w:ilvl w:val="0"/>
                <w:numId w:val="5"/>
              </w:numPr>
              <w:spacing w:after="0"/>
              <w:rPr>
                <w:noProof/>
                <w:lang w:eastAsia="zh-CN"/>
              </w:rPr>
            </w:pPr>
            <w:r>
              <w:rPr>
                <w:noProof/>
                <w:lang w:eastAsia="zh-CN"/>
              </w:rPr>
              <w:t>Remove references to consumer of user consent not to overload the subscription data in UDM.</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2AA21CE9" w:rsidR="000474C1" w:rsidRDefault="00DB19C5" w:rsidP="000474C1">
            <w:pPr>
              <w:pStyle w:val="CRCoverPage"/>
              <w:spacing w:after="0"/>
              <w:ind w:left="100"/>
              <w:rPr>
                <w:noProof/>
                <w:lang w:eastAsia="zh-CN"/>
              </w:rPr>
            </w:pPr>
            <w:r>
              <w:rPr>
                <w:noProof/>
                <w:lang w:eastAsia="zh-CN"/>
              </w:rPr>
              <w:t>Avoid misunderstandings</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0"/>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31C8A24" w14:textId="52945727" w:rsidR="002073EB" w:rsidRDefault="002073EB" w:rsidP="002073EB">
      <w:pPr>
        <w:pStyle w:val="B1"/>
        <w:rPr>
          <w:lang w:eastAsia="zh-CN"/>
        </w:rPr>
      </w:pPr>
    </w:p>
    <w:p w14:paraId="5C067D6C" w14:textId="77777777" w:rsidR="00F92F5B" w:rsidRPr="00140E21" w:rsidRDefault="00F92F5B" w:rsidP="00F92F5B">
      <w:pPr>
        <w:pStyle w:val="Heading4"/>
        <w:rPr>
          <w:lang w:eastAsia="zh-CN"/>
        </w:rPr>
      </w:pPr>
      <w:bookmarkStart w:id="8"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
    </w:p>
    <w:p w14:paraId="00067C31" w14:textId="77777777" w:rsidR="00F92F5B" w:rsidRPr="00140E21" w:rsidRDefault="00F92F5B" w:rsidP="00F92F5B">
      <w:pPr>
        <w:pStyle w:val="Heading5"/>
        <w:rPr>
          <w:rFonts w:eastAsia="Malgun Gothic"/>
        </w:rPr>
      </w:pPr>
      <w:bookmarkStart w:id="9" w:name="_CR5_2_3_3_1"/>
      <w:bookmarkStart w:id="10" w:name="_Toc20204441"/>
      <w:bookmarkStart w:id="11" w:name="_Toc27895140"/>
      <w:bookmarkStart w:id="12" w:name="_Toc36192237"/>
      <w:bookmarkStart w:id="13" w:name="_Toc45193350"/>
      <w:bookmarkStart w:id="14" w:name="_Toc47592982"/>
      <w:bookmarkStart w:id="15" w:name="_Toc51835069"/>
      <w:bookmarkStart w:id="16" w:name="_Toc186960237"/>
      <w:bookmarkEnd w:id="9"/>
      <w:r w:rsidRPr="00140E21">
        <w:rPr>
          <w:rFonts w:eastAsia="Malgun Gothic"/>
        </w:rPr>
        <w:t>5.2.3.3.1</w:t>
      </w:r>
      <w:r w:rsidRPr="00140E21">
        <w:rPr>
          <w:rFonts w:eastAsia="Malgun Gothic"/>
        </w:rPr>
        <w:tab/>
        <w:t>General</w:t>
      </w:r>
      <w:bookmarkEnd w:id="10"/>
      <w:bookmarkEnd w:id="11"/>
      <w:bookmarkEnd w:id="12"/>
      <w:bookmarkEnd w:id="13"/>
      <w:bookmarkEnd w:id="14"/>
      <w:bookmarkEnd w:id="15"/>
      <w:bookmarkEnd w:id="16"/>
    </w:p>
    <w:p w14:paraId="13D7231E"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AFC08" w14:textId="77777777" w:rsidR="00F92F5B" w:rsidRPr="00140E21" w:rsidRDefault="00F92F5B" w:rsidP="00F92F5B">
      <w:pPr>
        <w:pStyle w:val="TH"/>
        <w:rPr>
          <w:rFonts w:eastAsia="Malgun Gothic"/>
        </w:rPr>
      </w:pPr>
      <w:bookmarkStart w:id="17" w:name="_CRTable5_2_3_3_11"/>
      <w:r w:rsidRPr="00140E21">
        <w:rPr>
          <w:rFonts w:eastAsia="Malgun Gothic"/>
        </w:rPr>
        <w:t xml:space="preserve">Table </w:t>
      </w:r>
      <w:bookmarkEnd w:id="1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16766F7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3A701"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3A886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90F792"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2B0FB8A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9DD588"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15A4F0"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655F8E"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1050DC8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2BD86E"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1AADCE"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A9A5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1624CFC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928A2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2533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3A04285"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4DCE068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D4472A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FCE61"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CD4B49"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1B9D8A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DCA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31A43"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362C4"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8F0DEBC"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5A162F9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5D6E67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3D273"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BD453E"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560D84D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02CAC6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F424F"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BFFCECE" w14:textId="77777777" w:rsidR="00F92F5B" w:rsidRDefault="00F92F5B" w:rsidP="00AB6D68">
            <w:pPr>
              <w:pStyle w:val="TAL"/>
              <w:keepNext w:val="0"/>
              <w:rPr>
                <w:rFonts w:eastAsia="Malgun Gothic"/>
              </w:rPr>
            </w:pPr>
            <w:r>
              <w:rPr>
                <w:rFonts w:eastAsia="Malgun Gothic"/>
              </w:rPr>
              <w:t>Includes:</w:t>
            </w:r>
          </w:p>
          <w:p w14:paraId="2FAD834A" w14:textId="77777777" w:rsidR="00F92F5B" w:rsidRDefault="00F92F5B" w:rsidP="00AB6D68">
            <w:pPr>
              <w:pStyle w:val="TAL"/>
              <w:keepNext w:val="0"/>
              <w:ind w:left="318" w:hanging="318"/>
              <w:rPr>
                <w:rFonts w:eastAsia="Malgun Gothic"/>
              </w:rPr>
            </w:pPr>
            <w:bookmarkStart w:id="18" w:name="_PERM_MCCTEMPBM_CRPT57010010___2"/>
            <w:r>
              <w:rPr>
                <w:rFonts w:eastAsia="Malgun Gothic"/>
              </w:rPr>
              <w:t>-</w:t>
            </w:r>
            <w:r>
              <w:rPr>
                <w:rFonts w:eastAsia="Malgun Gothic"/>
              </w:rPr>
              <w:tab/>
              <w:t>indication the S-NSSAI is on demand; and</w:t>
            </w:r>
          </w:p>
          <w:p w14:paraId="2E92682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8"/>
          <w:p w14:paraId="41B36C53"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1B4F8E29"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09005F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FAE5D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6FAA"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659849"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2B0E754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414EE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2E03"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FDF0DE"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3B76C71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4B6E02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29940"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27E1EF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56323DA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6C0A3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6C5F"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144F4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4ABDE3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4B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12EEA"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D1ABF0"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63CD9F4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1CB23F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FBE"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18C1C0"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48E315B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264D1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65F2F"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6E6344"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92F5B" w:rsidRPr="00140E21" w14:paraId="6D29CC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C440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A699"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9221DC"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3455C63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794C48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40872"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04C711"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2AD0846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A2338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F8C13"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9CD7A11"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1A6080B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C73BC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FD5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6EC17F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59EF7B3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372E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31636"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A819B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5623DD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357B3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8FFAD"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C58A95"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2AB8C8D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EB0E1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7550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AD6BA60"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31BF14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FEDE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0B217"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0DCCD5D" w14:textId="77777777" w:rsidR="00F92F5B" w:rsidRPr="00140E21" w:rsidRDefault="00F92F5B" w:rsidP="00AB6D6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F92F5B" w:rsidRPr="00140E21" w14:paraId="7438A77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7B5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6792"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562791"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08CF21E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C7D46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898B0"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0667F6"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35AA97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549D7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8E1EE"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00DD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6CF317E"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480E74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80E71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E9F7F" w14:textId="77777777" w:rsidR="00F92F5B" w:rsidRPr="00140E21" w:rsidRDefault="00F92F5B" w:rsidP="00AB6D68">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A996E4" w14:textId="77777777" w:rsidR="00F92F5B" w:rsidRPr="00140E21" w:rsidRDefault="00F92F5B" w:rsidP="00AB6D68">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F92F5B" w:rsidRPr="00140E21" w14:paraId="336426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DA3E3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DE5D" w14:textId="77777777" w:rsidR="00F92F5B" w:rsidRPr="00140E21" w:rsidRDefault="00F92F5B" w:rsidP="00AB6D68">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566B6D" w14:textId="77777777" w:rsidR="00F92F5B" w:rsidRPr="00140E21" w:rsidRDefault="00F92F5B" w:rsidP="00AB6D68">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92F5B" w:rsidRPr="00140E21" w14:paraId="04BC295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1427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0DE5F"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FB3A9"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B651B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18BE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BE1D7"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E3B35E"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5B50B5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D07B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5CB73"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ADC42"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07497B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5E53C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0C75E"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AD4553"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16236E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1CBB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4686"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515B2B"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62D593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4BF04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4E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CB35A3"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23CA192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949E7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A6B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FB03B5"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663FB8B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B331A2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EF3C2"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5A05B0"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98EADC" w14:textId="77777777" w:rsidR="00F92F5B" w:rsidRPr="00140E21" w:rsidRDefault="00F92F5B" w:rsidP="00AB6D68">
            <w:pPr>
              <w:pStyle w:val="TAL"/>
              <w:keepNext w:val="0"/>
              <w:rPr>
                <w:rFonts w:eastAsia="Malgun Gothic"/>
              </w:rPr>
            </w:pPr>
          </w:p>
          <w:p w14:paraId="0076BD10"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37774D3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59D73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5D46F"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BC3894F"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71640DB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6DA86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2F0D"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B3CA49"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31C3DDC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6EEBF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01FE8"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AB4B655"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621DE72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2001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BF56D"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33324F"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1D6E955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389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882DC"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50F25C" w14:textId="77777777" w:rsidR="00F92F5B" w:rsidRDefault="00F92F5B" w:rsidP="00AB6D68">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92F5B" w:rsidRPr="00140E21" w14:paraId="5E2029E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64870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D99AC"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1D2BCF"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00267341"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75A3C4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2F554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72FB"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65FCE6"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59E152A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BF8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DC39"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8643BC"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0BB4A59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2C6B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9BAA"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27488E6"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1EFB183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C424B8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7B0B"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180D0A"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B933BD" w14:textId="77777777" w:rsidR="00F92F5B" w:rsidRDefault="00F92F5B" w:rsidP="00AB6D68">
            <w:pPr>
              <w:pStyle w:val="TAL"/>
              <w:keepNext w:val="0"/>
              <w:rPr>
                <w:rFonts w:eastAsia="Malgun Gothic"/>
              </w:rPr>
            </w:pPr>
          </w:p>
          <w:p w14:paraId="6A02C435" w14:textId="77777777" w:rsidR="00F92F5B" w:rsidRDefault="00F92F5B" w:rsidP="00AB6D68">
            <w:pPr>
              <w:pStyle w:val="TAL"/>
              <w:keepNext w:val="0"/>
              <w:rPr>
                <w:rFonts w:eastAsia="Malgun Gothic"/>
              </w:rPr>
            </w:pPr>
            <w:r>
              <w:rPr>
                <w:rFonts w:eastAsia="Malgun Gothic"/>
              </w:rPr>
              <w:t>Optionally includes an Uu time synchronization error budget.</w:t>
            </w:r>
          </w:p>
          <w:p w14:paraId="072E0A56" w14:textId="77777777" w:rsidR="00F92F5B" w:rsidRDefault="00F92F5B" w:rsidP="00AB6D68">
            <w:pPr>
              <w:pStyle w:val="TAL"/>
              <w:keepNext w:val="0"/>
              <w:rPr>
                <w:rFonts w:eastAsia="Malgun Gothic"/>
              </w:rPr>
            </w:pPr>
          </w:p>
          <w:p w14:paraId="0C4F39FF"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6709A51" w14:textId="77777777" w:rsidR="00F92F5B" w:rsidRDefault="00F92F5B" w:rsidP="00AB6D68">
            <w:pPr>
              <w:pStyle w:val="TAL"/>
              <w:keepNext w:val="0"/>
              <w:rPr>
                <w:rFonts w:eastAsia="Malgun Gothic"/>
              </w:rPr>
            </w:pPr>
          </w:p>
          <w:p w14:paraId="38DCF57C"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FC26AA5" w14:textId="77777777" w:rsidR="00F92F5B" w:rsidRDefault="00F92F5B" w:rsidP="00AB6D68">
            <w:pPr>
              <w:pStyle w:val="TAL"/>
              <w:keepNext w:val="0"/>
              <w:rPr>
                <w:rFonts w:eastAsia="Malgun Gothic"/>
              </w:rPr>
            </w:pPr>
          </w:p>
          <w:p w14:paraId="3081F23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3508C3" w14:textId="77777777" w:rsidR="00F92F5B" w:rsidRDefault="00F92F5B" w:rsidP="00AB6D68">
            <w:pPr>
              <w:pStyle w:val="TAL"/>
              <w:keepNext w:val="0"/>
              <w:rPr>
                <w:rFonts w:eastAsia="Malgun Gothic"/>
              </w:rPr>
            </w:pPr>
          </w:p>
          <w:p w14:paraId="019DD4D8"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3E77528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DBF2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AE61B"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5A5B8E"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2060769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2A6EC7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C475"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DFA8ED"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0D22BC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B19D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979E9"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F6B031"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0CBC546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E570C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4E1E1"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BFA4F2D"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75957B4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FED2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2E61D"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D2BC7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6D18180B"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A6F61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72BF"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ADF18A"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53168527"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5F40D3"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46CEF8"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47EE4A6"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3CAA49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FF02A2"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14D60B"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6451FD"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34CCB9E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D75C8F"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006C732"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149CB5"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554BA4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0486D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5E197"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9C1E84"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12A66C3C"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FDB6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A1DF3"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F6BB90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72B97741"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592E4E2"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637696"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93314"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5C41E2A7" w14:textId="77777777" w:rsidTr="00AB6D68">
        <w:trPr>
          <w:cantSplit/>
          <w:tblHeader/>
          <w:jc w:val="center"/>
        </w:trPr>
        <w:tc>
          <w:tcPr>
            <w:tcW w:w="1980" w:type="dxa"/>
            <w:tcBorders>
              <w:top w:val="nil"/>
              <w:left w:val="single" w:sz="4" w:space="0" w:color="auto"/>
              <w:bottom w:val="nil"/>
              <w:right w:val="single" w:sz="4" w:space="0" w:color="auto"/>
            </w:tcBorders>
          </w:tcPr>
          <w:p w14:paraId="5020F585"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B77C15E"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3A9F60C4" w14:textId="77777777" w:rsidTr="00AB6D68">
        <w:trPr>
          <w:cantSplit/>
          <w:tblHeader/>
          <w:jc w:val="center"/>
        </w:trPr>
        <w:tc>
          <w:tcPr>
            <w:tcW w:w="1980" w:type="dxa"/>
            <w:tcBorders>
              <w:top w:val="nil"/>
              <w:left w:val="single" w:sz="4" w:space="0" w:color="auto"/>
              <w:bottom w:val="nil"/>
              <w:right w:val="single" w:sz="4" w:space="0" w:color="auto"/>
            </w:tcBorders>
          </w:tcPr>
          <w:p w14:paraId="66A100A6"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A2D44B"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B721FB"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0783BC5" w14:textId="77777777" w:rsidTr="00AB6D68">
        <w:trPr>
          <w:cantSplit/>
          <w:tblHeader/>
          <w:jc w:val="center"/>
        </w:trPr>
        <w:tc>
          <w:tcPr>
            <w:tcW w:w="1980" w:type="dxa"/>
            <w:tcBorders>
              <w:top w:val="nil"/>
              <w:left w:val="single" w:sz="4" w:space="0" w:color="auto"/>
              <w:bottom w:val="nil"/>
              <w:right w:val="single" w:sz="4" w:space="0" w:color="auto"/>
            </w:tcBorders>
          </w:tcPr>
          <w:p w14:paraId="0F501D17"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F78C5B0"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44AB9C"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710B1A3A" w14:textId="77777777" w:rsidTr="00AB6D68">
        <w:trPr>
          <w:cantSplit/>
          <w:tblHeader/>
          <w:jc w:val="center"/>
        </w:trPr>
        <w:tc>
          <w:tcPr>
            <w:tcW w:w="1980" w:type="dxa"/>
            <w:tcBorders>
              <w:top w:val="nil"/>
              <w:left w:val="single" w:sz="4" w:space="0" w:color="auto"/>
              <w:bottom w:val="nil"/>
              <w:right w:val="single" w:sz="4" w:space="0" w:color="auto"/>
            </w:tcBorders>
          </w:tcPr>
          <w:p w14:paraId="6F999B9A"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F35522"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5F2A8"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00EFCB8A" w14:textId="77777777" w:rsidTr="00AB6D68">
        <w:trPr>
          <w:cantSplit/>
          <w:tblHeader/>
          <w:jc w:val="center"/>
        </w:trPr>
        <w:tc>
          <w:tcPr>
            <w:tcW w:w="1980" w:type="dxa"/>
            <w:tcBorders>
              <w:top w:val="nil"/>
              <w:left w:val="single" w:sz="4" w:space="0" w:color="auto"/>
              <w:bottom w:val="nil"/>
              <w:right w:val="single" w:sz="4" w:space="0" w:color="auto"/>
            </w:tcBorders>
          </w:tcPr>
          <w:p w14:paraId="51FA255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8828F"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3561A5"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4FDC924C" w14:textId="77777777" w:rsidTr="00AB6D68">
        <w:trPr>
          <w:cantSplit/>
          <w:tblHeader/>
          <w:jc w:val="center"/>
        </w:trPr>
        <w:tc>
          <w:tcPr>
            <w:tcW w:w="1980" w:type="dxa"/>
            <w:tcBorders>
              <w:top w:val="nil"/>
              <w:left w:val="single" w:sz="4" w:space="0" w:color="auto"/>
              <w:bottom w:val="nil"/>
              <w:right w:val="single" w:sz="4" w:space="0" w:color="auto"/>
            </w:tcBorders>
          </w:tcPr>
          <w:p w14:paraId="0A6023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2D9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F2ACD0"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1FEDC073" w14:textId="77777777" w:rsidTr="00AB6D68">
        <w:trPr>
          <w:cantSplit/>
          <w:tblHeader/>
          <w:jc w:val="center"/>
        </w:trPr>
        <w:tc>
          <w:tcPr>
            <w:tcW w:w="1980" w:type="dxa"/>
            <w:tcBorders>
              <w:top w:val="nil"/>
              <w:left w:val="single" w:sz="4" w:space="0" w:color="auto"/>
              <w:bottom w:val="nil"/>
              <w:right w:val="single" w:sz="4" w:space="0" w:color="auto"/>
            </w:tcBorders>
          </w:tcPr>
          <w:p w14:paraId="5BE550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FE807"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551549"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2C1E4299"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0796BC14" w14:textId="77777777" w:rsidTr="00AB6D68">
        <w:trPr>
          <w:cantSplit/>
          <w:tblHeader/>
          <w:jc w:val="center"/>
        </w:trPr>
        <w:tc>
          <w:tcPr>
            <w:tcW w:w="1980" w:type="dxa"/>
            <w:tcBorders>
              <w:top w:val="nil"/>
              <w:left w:val="single" w:sz="4" w:space="0" w:color="auto"/>
              <w:bottom w:val="nil"/>
              <w:right w:val="single" w:sz="4" w:space="0" w:color="auto"/>
            </w:tcBorders>
          </w:tcPr>
          <w:p w14:paraId="7EFCBF9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EC6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25014"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3398DDFA" w14:textId="77777777" w:rsidTr="00AB6D68">
        <w:trPr>
          <w:cantSplit/>
          <w:tblHeader/>
          <w:jc w:val="center"/>
        </w:trPr>
        <w:tc>
          <w:tcPr>
            <w:tcW w:w="1980" w:type="dxa"/>
            <w:tcBorders>
              <w:top w:val="nil"/>
              <w:left w:val="single" w:sz="4" w:space="0" w:color="auto"/>
              <w:bottom w:val="nil"/>
              <w:right w:val="single" w:sz="4" w:space="0" w:color="auto"/>
            </w:tcBorders>
          </w:tcPr>
          <w:p w14:paraId="3CB9F0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E9C9"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9559745"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5EDA9E9" w14:textId="77777777" w:rsidTr="00AB6D68">
        <w:trPr>
          <w:cantSplit/>
          <w:tblHeader/>
          <w:jc w:val="center"/>
        </w:trPr>
        <w:tc>
          <w:tcPr>
            <w:tcW w:w="1980" w:type="dxa"/>
            <w:tcBorders>
              <w:top w:val="nil"/>
              <w:left w:val="single" w:sz="4" w:space="0" w:color="auto"/>
              <w:bottom w:val="nil"/>
              <w:right w:val="single" w:sz="4" w:space="0" w:color="auto"/>
            </w:tcBorders>
          </w:tcPr>
          <w:p w14:paraId="0A8884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59F0E"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F3AAD6"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688CBF42" w14:textId="77777777" w:rsidTr="00AB6D68">
        <w:trPr>
          <w:cantSplit/>
          <w:tblHeader/>
          <w:jc w:val="center"/>
        </w:trPr>
        <w:tc>
          <w:tcPr>
            <w:tcW w:w="1980" w:type="dxa"/>
            <w:tcBorders>
              <w:top w:val="nil"/>
              <w:left w:val="single" w:sz="4" w:space="0" w:color="auto"/>
              <w:bottom w:val="nil"/>
              <w:right w:val="single" w:sz="4" w:space="0" w:color="auto"/>
            </w:tcBorders>
          </w:tcPr>
          <w:p w14:paraId="299C25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99338"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A1AD93"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0CFFAB0B" w14:textId="77777777" w:rsidTr="00AB6D68">
        <w:trPr>
          <w:cantSplit/>
          <w:tblHeader/>
          <w:jc w:val="center"/>
        </w:trPr>
        <w:tc>
          <w:tcPr>
            <w:tcW w:w="1980" w:type="dxa"/>
            <w:tcBorders>
              <w:top w:val="nil"/>
              <w:left w:val="single" w:sz="4" w:space="0" w:color="auto"/>
              <w:bottom w:val="nil"/>
              <w:right w:val="single" w:sz="4" w:space="0" w:color="auto"/>
            </w:tcBorders>
          </w:tcPr>
          <w:p w14:paraId="7A9245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2443A"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8804C66"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0D8E59E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7516B2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7E2A7"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D0ED858"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44662A1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A98CE"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64D3A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19809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315E74B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E69B862"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D33D06"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D8FC93"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4E47221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B12844"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62759F"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984D1C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9F3913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6C20C"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1F22BE"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3CEEB7E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7718C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1C5B7D"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53DA91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111B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227B"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0285FA"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640956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117DB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1BAF6"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03E6083"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62EC35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55044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7D22"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DAC37F9"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59738757"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1AC3EA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10C41"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101146"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54BD8C2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401BF770"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F04D92"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DC9144"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FF9A1DB" w14:textId="77777777" w:rsidTr="00AB6D68">
        <w:trPr>
          <w:cantSplit/>
          <w:tblHeader/>
          <w:jc w:val="center"/>
        </w:trPr>
        <w:tc>
          <w:tcPr>
            <w:tcW w:w="1980" w:type="dxa"/>
            <w:tcBorders>
              <w:top w:val="nil"/>
              <w:left w:val="single" w:sz="4" w:space="0" w:color="auto"/>
              <w:bottom w:val="nil"/>
              <w:right w:val="single" w:sz="4" w:space="0" w:color="auto"/>
            </w:tcBorders>
          </w:tcPr>
          <w:p w14:paraId="06B6CC0D"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DBEC951"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3E03EB"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528F987"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7461D81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6C34B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0067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57DA4"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1E2BEB53"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8AAD5B2"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CD4FF7A"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59E827"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51ED540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5EF89C0"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1843FE0"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99345E5" w14:textId="77777777" w:rsidR="00F92F5B" w:rsidRPr="00140E21" w:rsidRDefault="00F92F5B" w:rsidP="00AB6D68">
            <w:pPr>
              <w:pStyle w:val="TAL"/>
              <w:keepNext w:val="0"/>
              <w:rPr>
                <w:rFonts w:eastAsia="Malgun Gothic"/>
              </w:rPr>
            </w:pPr>
          </w:p>
        </w:tc>
      </w:tr>
      <w:tr w:rsidR="00F92F5B" w:rsidRPr="00140E21" w14:paraId="0436BF5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8BCA732"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66F42C"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1E8A4"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69CB84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3560A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9674"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84B974"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549EA20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3FB0FCB7"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DBC416"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FE3E09"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6A6094E7" w14:textId="77777777" w:rsidTr="00AB6D68">
        <w:trPr>
          <w:cantSplit/>
          <w:tblHeader/>
          <w:jc w:val="center"/>
        </w:trPr>
        <w:tc>
          <w:tcPr>
            <w:tcW w:w="1980" w:type="dxa"/>
            <w:tcBorders>
              <w:top w:val="nil"/>
              <w:left w:val="single" w:sz="4" w:space="0" w:color="auto"/>
              <w:bottom w:val="nil"/>
              <w:right w:val="single" w:sz="4" w:space="0" w:color="auto"/>
            </w:tcBorders>
          </w:tcPr>
          <w:p w14:paraId="64BAE0AD"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04A2988"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83AB1"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1E4954ED" w14:textId="77777777" w:rsidTr="00AB6D68">
        <w:trPr>
          <w:cantSplit/>
          <w:tblHeader/>
          <w:jc w:val="center"/>
        </w:trPr>
        <w:tc>
          <w:tcPr>
            <w:tcW w:w="1980" w:type="dxa"/>
            <w:tcBorders>
              <w:top w:val="nil"/>
              <w:left w:val="single" w:sz="4" w:space="0" w:color="auto"/>
              <w:bottom w:val="nil"/>
              <w:right w:val="single" w:sz="4" w:space="0" w:color="auto"/>
            </w:tcBorders>
          </w:tcPr>
          <w:p w14:paraId="163D64BF"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4EAC68"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38F464"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0104554E"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63BF7757" w14:textId="77777777" w:rsidTr="00AB6D68">
        <w:trPr>
          <w:cantSplit/>
          <w:tblHeader/>
          <w:jc w:val="center"/>
        </w:trPr>
        <w:tc>
          <w:tcPr>
            <w:tcW w:w="1980" w:type="dxa"/>
            <w:tcBorders>
              <w:top w:val="nil"/>
              <w:left w:val="single" w:sz="4" w:space="0" w:color="auto"/>
              <w:bottom w:val="nil"/>
              <w:right w:val="single" w:sz="4" w:space="0" w:color="auto"/>
            </w:tcBorders>
          </w:tcPr>
          <w:p w14:paraId="7E4BC0ED"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3B3537D3"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03AB754B" w14:textId="77777777" w:rsidR="00F92F5B" w:rsidRPr="00140E21" w:rsidRDefault="00F92F5B" w:rsidP="00AB6D68">
            <w:pPr>
              <w:pStyle w:val="TAL"/>
              <w:keepNext w:val="0"/>
            </w:pPr>
            <w:r>
              <w:t>Routing Indicator assigned to the SUPI.</w:t>
            </w:r>
          </w:p>
        </w:tc>
      </w:tr>
      <w:tr w:rsidR="00F92F5B" w:rsidRPr="00140E21" w14:paraId="38997B6C" w14:textId="77777777" w:rsidTr="00AB6D68">
        <w:trPr>
          <w:cantSplit/>
          <w:tblHeader/>
          <w:jc w:val="center"/>
        </w:trPr>
        <w:tc>
          <w:tcPr>
            <w:tcW w:w="1980" w:type="dxa"/>
            <w:tcBorders>
              <w:top w:val="nil"/>
              <w:left w:val="single" w:sz="4" w:space="0" w:color="auto"/>
              <w:bottom w:val="nil"/>
              <w:right w:val="single" w:sz="4" w:space="0" w:color="auto"/>
            </w:tcBorders>
          </w:tcPr>
          <w:p w14:paraId="43522E2E"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C271ED"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33341E80" w14:textId="77777777" w:rsidTr="00AB6D68">
        <w:trPr>
          <w:cantSplit/>
          <w:tblHeader/>
          <w:jc w:val="center"/>
        </w:trPr>
        <w:tc>
          <w:tcPr>
            <w:tcW w:w="1980" w:type="dxa"/>
            <w:tcBorders>
              <w:top w:val="nil"/>
              <w:left w:val="single" w:sz="4" w:space="0" w:color="auto"/>
              <w:bottom w:val="nil"/>
              <w:right w:val="single" w:sz="4" w:space="0" w:color="auto"/>
            </w:tcBorders>
          </w:tcPr>
          <w:p w14:paraId="7320AE6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FB342"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1CBEFA" w14:textId="77777777" w:rsidR="00F92F5B" w:rsidRDefault="00F92F5B" w:rsidP="00AB6D68">
            <w:pPr>
              <w:pStyle w:val="TAL"/>
              <w:keepNext w:val="0"/>
              <w:rPr>
                <w:rFonts w:eastAsia="Malgun Gothic"/>
              </w:rPr>
            </w:pPr>
            <w:r w:rsidRPr="00140E21">
              <w:rPr>
                <w:rFonts w:eastAsia="Malgun Gothic"/>
              </w:rPr>
              <w:t>Indicates the value of the S-NSSAI.</w:t>
            </w:r>
          </w:p>
          <w:p w14:paraId="17D721B0"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70D1647A" w14:textId="77777777" w:rsidTr="00AB6D68">
        <w:trPr>
          <w:cantSplit/>
          <w:tblHeader/>
          <w:jc w:val="center"/>
        </w:trPr>
        <w:tc>
          <w:tcPr>
            <w:tcW w:w="1980" w:type="dxa"/>
            <w:tcBorders>
              <w:top w:val="nil"/>
              <w:left w:val="single" w:sz="4" w:space="0" w:color="auto"/>
              <w:bottom w:val="nil"/>
              <w:right w:val="single" w:sz="4" w:space="0" w:color="auto"/>
            </w:tcBorders>
          </w:tcPr>
          <w:p w14:paraId="7182EB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5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6D43DD"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29A6BAEA" w14:textId="77777777" w:rsidTr="00AB6D68">
        <w:trPr>
          <w:cantSplit/>
          <w:tblHeader/>
          <w:jc w:val="center"/>
        </w:trPr>
        <w:tc>
          <w:tcPr>
            <w:tcW w:w="1980" w:type="dxa"/>
            <w:tcBorders>
              <w:top w:val="nil"/>
              <w:left w:val="single" w:sz="4" w:space="0" w:color="auto"/>
              <w:bottom w:val="nil"/>
              <w:right w:val="single" w:sz="4" w:space="0" w:color="auto"/>
            </w:tcBorders>
          </w:tcPr>
          <w:p w14:paraId="2C088B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A2FE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36CF0E2" w14:textId="77777777" w:rsidR="00F92F5B" w:rsidRDefault="00F92F5B" w:rsidP="00AB6D68">
            <w:pPr>
              <w:pStyle w:val="TAL"/>
              <w:keepNext w:val="0"/>
              <w:rPr>
                <w:rFonts w:eastAsia="Malgun Gothic"/>
              </w:rPr>
            </w:pPr>
            <w:r>
              <w:rPr>
                <w:rFonts w:eastAsia="Malgun Gothic"/>
              </w:rPr>
              <w:t>Includes:</w:t>
            </w:r>
          </w:p>
          <w:p w14:paraId="3561F5E1" w14:textId="77777777" w:rsidR="00F92F5B" w:rsidRDefault="00F92F5B" w:rsidP="00AB6D68">
            <w:pPr>
              <w:pStyle w:val="TAL"/>
              <w:keepNext w:val="0"/>
              <w:ind w:left="318" w:hanging="318"/>
              <w:rPr>
                <w:rFonts w:eastAsia="Malgun Gothic"/>
              </w:rPr>
            </w:pPr>
            <w:bookmarkStart w:id="19" w:name="_PERM_MCCTEMPBM_CRPT57010011___2"/>
            <w:r>
              <w:rPr>
                <w:rFonts w:eastAsia="Malgun Gothic"/>
              </w:rPr>
              <w:t>-</w:t>
            </w:r>
            <w:r>
              <w:rPr>
                <w:rFonts w:eastAsia="Malgun Gothic"/>
              </w:rPr>
              <w:tab/>
              <w:t>PDU Session inactivity timer value.</w:t>
            </w:r>
          </w:p>
          <w:bookmarkEnd w:id="19"/>
          <w:p w14:paraId="0A22823F"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68EB65A1"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0786D6E7" w14:textId="77777777" w:rsidTr="00AB6D68">
        <w:trPr>
          <w:cantSplit/>
          <w:tblHeader/>
          <w:jc w:val="center"/>
        </w:trPr>
        <w:tc>
          <w:tcPr>
            <w:tcW w:w="1980" w:type="dxa"/>
            <w:tcBorders>
              <w:top w:val="nil"/>
              <w:left w:val="single" w:sz="4" w:space="0" w:color="auto"/>
              <w:bottom w:val="nil"/>
              <w:right w:val="single" w:sz="4" w:space="0" w:color="auto"/>
            </w:tcBorders>
          </w:tcPr>
          <w:p w14:paraId="7C5D6C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01F16"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855E7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4D87EAC" w14:textId="77777777" w:rsidTr="00AB6D68">
        <w:trPr>
          <w:cantSplit/>
          <w:tblHeader/>
          <w:jc w:val="center"/>
        </w:trPr>
        <w:tc>
          <w:tcPr>
            <w:tcW w:w="1980" w:type="dxa"/>
            <w:tcBorders>
              <w:top w:val="nil"/>
              <w:left w:val="single" w:sz="4" w:space="0" w:color="auto"/>
              <w:bottom w:val="nil"/>
              <w:right w:val="single" w:sz="4" w:space="0" w:color="auto"/>
            </w:tcBorders>
          </w:tcPr>
          <w:p w14:paraId="5AEF08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1A73C8"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1D5E8A49" w14:textId="77777777" w:rsidTr="00AB6D68">
        <w:trPr>
          <w:cantSplit/>
          <w:tblHeader/>
          <w:jc w:val="center"/>
        </w:trPr>
        <w:tc>
          <w:tcPr>
            <w:tcW w:w="1980" w:type="dxa"/>
            <w:tcBorders>
              <w:top w:val="nil"/>
              <w:left w:val="single" w:sz="4" w:space="0" w:color="auto"/>
              <w:bottom w:val="nil"/>
              <w:right w:val="single" w:sz="4" w:space="0" w:color="auto"/>
            </w:tcBorders>
          </w:tcPr>
          <w:p w14:paraId="10805D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0BFBC"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484A7E"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380419AC" w14:textId="77777777" w:rsidTr="00AB6D68">
        <w:trPr>
          <w:cantSplit/>
          <w:tblHeader/>
          <w:jc w:val="center"/>
        </w:trPr>
        <w:tc>
          <w:tcPr>
            <w:tcW w:w="1980" w:type="dxa"/>
            <w:tcBorders>
              <w:top w:val="nil"/>
              <w:left w:val="single" w:sz="4" w:space="0" w:color="auto"/>
              <w:bottom w:val="nil"/>
              <w:right w:val="single" w:sz="4" w:space="0" w:color="auto"/>
            </w:tcBorders>
          </w:tcPr>
          <w:p w14:paraId="4EEBC31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7E5A"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A7235A"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FE16FAD" w14:textId="77777777" w:rsidTr="00AB6D68">
        <w:trPr>
          <w:cantSplit/>
          <w:tblHeader/>
          <w:jc w:val="center"/>
        </w:trPr>
        <w:tc>
          <w:tcPr>
            <w:tcW w:w="1980" w:type="dxa"/>
            <w:tcBorders>
              <w:top w:val="nil"/>
              <w:left w:val="single" w:sz="4" w:space="0" w:color="auto"/>
              <w:bottom w:val="nil"/>
              <w:right w:val="single" w:sz="4" w:space="0" w:color="auto"/>
            </w:tcBorders>
          </w:tcPr>
          <w:p w14:paraId="1059B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54BA"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0A4820"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C7DC452"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C23177A" w14:textId="77777777" w:rsidTr="00AB6D68">
        <w:trPr>
          <w:cantSplit/>
          <w:tblHeader/>
          <w:jc w:val="center"/>
        </w:trPr>
        <w:tc>
          <w:tcPr>
            <w:tcW w:w="1980" w:type="dxa"/>
            <w:tcBorders>
              <w:top w:val="nil"/>
              <w:left w:val="single" w:sz="4" w:space="0" w:color="auto"/>
              <w:bottom w:val="nil"/>
              <w:right w:val="single" w:sz="4" w:space="0" w:color="auto"/>
            </w:tcBorders>
          </w:tcPr>
          <w:p w14:paraId="068643A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DFE42"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A702AB4"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7A3F7DE1" w14:textId="77777777" w:rsidTr="00AB6D68">
        <w:trPr>
          <w:cantSplit/>
          <w:tblHeader/>
          <w:jc w:val="center"/>
        </w:trPr>
        <w:tc>
          <w:tcPr>
            <w:tcW w:w="1980" w:type="dxa"/>
            <w:tcBorders>
              <w:top w:val="nil"/>
              <w:left w:val="single" w:sz="4" w:space="0" w:color="auto"/>
              <w:bottom w:val="nil"/>
              <w:right w:val="single" w:sz="4" w:space="0" w:color="auto"/>
            </w:tcBorders>
          </w:tcPr>
          <w:p w14:paraId="79488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22FEA"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20523E9"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7701A264" w14:textId="77777777" w:rsidTr="00AB6D68">
        <w:trPr>
          <w:cantSplit/>
          <w:tblHeader/>
          <w:jc w:val="center"/>
        </w:trPr>
        <w:tc>
          <w:tcPr>
            <w:tcW w:w="1980" w:type="dxa"/>
            <w:tcBorders>
              <w:top w:val="nil"/>
              <w:left w:val="single" w:sz="4" w:space="0" w:color="auto"/>
              <w:bottom w:val="nil"/>
              <w:right w:val="single" w:sz="4" w:space="0" w:color="auto"/>
            </w:tcBorders>
          </w:tcPr>
          <w:p w14:paraId="70CD119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49E3"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74B53"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0AB6F40C" w14:textId="77777777" w:rsidTr="00AB6D68">
        <w:trPr>
          <w:cantSplit/>
          <w:tblHeader/>
          <w:jc w:val="center"/>
        </w:trPr>
        <w:tc>
          <w:tcPr>
            <w:tcW w:w="1980" w:type="dxa"/>
            <w:tcBorders>
              <w:top w:val="nil"/>
              <w:left w:val="single" w:sz="4" w:space="0" w:color="auto"/>
              <w:bottom w:val="nil"/>
              <w:right w:val="single" w:sz="4" w:space="0" w:color="auto"/>
            </w:tcBorders>
          </w:tcPr>
          <w:p w14:paraId="14BFBE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CDB51"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A66D2C"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31FF49C9" w14:textId="77777777" w:rsidTr="00AB6D68">
        <w:trPr>
          <w:cantSplit/>
          <w:tblHeader/>
          <w:jc w:val="center"/>
        </w:trPr>
        <w:tc>
          <w:tcPr>
            <w:tcW w:w="1980" w:type="dxa"/>
            <w:tcBorders>
              <w:top w:val="nil"/>
              <w:left w:val="single" w:sz="4" w:space="0" w:color="auto"/>
              <w:bottom w:val="nil"/>
              <w:right w:val="single" w:sz="4" w:space="0" w:color="auto"/>
            </w:tcBorders>
          </w:tcPr>
          <w:p w14:paraId="27BD39A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914C8"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7F0C14"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01A108CA" w14:textId="77777777" w:rsidTr="00AB6D68">
        <w:trPr>
          <w:cantSplit/>
          <w:tblHeader/>
          <w:jc w:val="center"/>
        </w:trPr>
        <w:tc>
          <w:tcPr>
            <w:tcW w:w="1980" w:type="dxa"/>
            <w:tcBorders>
              <w:top w:val="nil"/>
              <w:left w:val="single" w:sz="4" w:space="0" w:color="auto"/>
              <w:bottom w:val="nil"/>
              <w:right w:val="single" w:sz="4" w:space="0" w:color="auto"/>
            </w:tcBorders>
          </w:tcPr>
          <w:p w14:paraId="29BE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C37C5"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7743EFC"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00AD9BCB" w14:textId="77777777" w:rsidTr="00AB6D68">
        <w:trPr>
          <w:cantSplit/>
          <w:tblHeader/>
          <w:jc w:val="center"/>
        </w:trPr>
        <w:tc>
          <w:tcPr>
            <w:tcW w:w="1980" w:type="dxa"/>
            <w:tcBorders>
              <w:top w:val="nil"/>
              <w:left w:val="single" w:sz="4" w:space="0" w:color="auto"/>
              <w:bottom w:val="nil"/>
              <w:right w:val="single" w:sz="4" w:space="0" w:color="auto"/>
            </w:tcBorders>
          </w:tcPr>
          <w:p w14:paraId="19DAEC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1956B"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DBE180D"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641DD109" w14:textId="77777777" w:rsidTr="00AB6D68">
        <w:trPr>
          <w:cantSplit/>
          <w:tblHeader/>
          <w:jc w:val="center"/>
        </w:trPr>
        <w:tc>
          <w:tcPr>
            <w:tcW w:w="1980" w:type="dxa"/>
            <w:tcBorders>
              <w:top w:val="nil"/>
              <w:left w:val="single" w:sz="4" w:space="0" w:color="auto"/>
              <w:bottom w:val="nil"/>
              <w:right w:val="single" w:sz="4" w:space="0" w:color="auto"/>
            </w:tcBorders>
          </w:tcPr>
          <w:p w14:paraId="1F3E71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BEA"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80E6A9"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01441F10" w14:textId="77777777" w:rsidTr="00AB6D68">
        <w:trPr>
          <w:cantSplit/>
          <w:tblHeader/>
          <w:jc w:val="center"/>
        </w:trPr>
        <w:tc>
          <w:tcPr>
            <w:tcW w:w="1980" w:type="dxa"/>
            <w:tcBorders>
              <w:top w:val="nil"/>
              <w:left w:val="single" w:sz="4" w:space="0" w:color="auto"/>
              <w:bottom w:val="nil"/>
              <w:right w:val="single" w:sz="4" w:space="0" w:color="auto"/>
            </w:tcBorders>
          </w:tcPr>
          <w:p w14:paraId="66E938D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6392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73BEEC6"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09E6987B" w14:textId="77777777" w:rsidTr="00AB6D68">
        <w:trPr>
          <w:cantSplit/>
          <w:tblHeader/>
          <w:jc w:val="center"/>
        </w:trPr>
        <w:tc>
          <w:tcPr>
            <w:tcW w:w="1980" w:type="dxa"/>
            <w:tcBorders>
              <w:top w:val="nil"/>
              <w:left w:val="single" w:sz="4" w:space="0" w:color="auto"/>
              <w:bottom w:val="nil"/>
              <w:right w:val="single" w:sz="4" w:space="0" w:color="auto"/>
            </w:tcBorders>
          </w:tcPr>
          <w:p w14:paraId="2D68695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7E0E"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F9A974"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734FF414" w14:textId="77777777" w:rsidTr="00AB6D68">
        <w:trPr>
          <w:cantSplit/>
          <w:tblHeader/>
          <w:jc w:val="center"/>
        </w:trPr>
        <w:tc>
          <w:tcPr>
            <w:tcW w:w="1980" w:type="dxa"/>
            <w:tcBorders>
              <w:top w:val="nil"/>
              <w:left w:val="single" w:sz="4" w:space="0" w:color="auto"/>
              <w:bottom w:val="nil"/>
              <w:right w:val="single" w:sz="4" w:space="0" w:color="auto"/>
            </w:tcBorders>
          </w:tcPr>
          <w:p w14:paraId="6E744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DE6B"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DAB49E"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387C2C0A" w14:textId="77777777" w:rsidTr="00AB6D68">
        <w:trPr>
          <w:cantSplit/>
          <w:tblHeader/>
          <w:jc w:val="center"/>
        </w:trPr>
        <w:tc>
          <w:tcPr>
            <w:tcW w:w="1980" w:type="dxa"/>
            <w:tcBorders>
              <w:top w:val="nil"/>
              <w:left w:val="single" w:sz="4" w:space="0" w:color="auto"/>
              <w:bottom w:val="nil"/>
              <w:right w:val="single" w:sz="4" w:space="0" w:color="auto"/>
            </w:tcBorders>
          </w:tcPr>
          <w:p w14:paraId="5D5385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817DD"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AF873B8"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47D01A15" w14:textId="77777777" w:rsidTr="00AB6D68">
        <w:trPr>
          <w:cantSplit/>
          <w:tblHeader/>
          <w:jc w:val="center"/>
        </w:trPr>
        <w:tc>
          <w:tcPr>
            <w:tcW w:w="1980" w:type="dxa"/>
            <w:tcBorders>
              <w:top w:val="nil"/>
              <w:left w:val="single" w:sz="4" w:space="0" w:color="auto"/>
              <w:bottom w:val="nil"/>
              <w:right w:val="single" w:sz="4" w:space="0" w:color="auto"/>
            </w:tcBorders>
          </w:tcPr>
          <w:p w14:paraId="0EB25F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4236D"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D00155"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44245D0C" w14:textId="77777777" w:rsidTr="00AB6D68">
        <w:trPr>
          <w:cantSplit/>
          <w:tblHeader/>
          <w:jc w:val="center"/>
        </w:trPr>
        <w:tc>
          <w:tcPr>
            <w:tcW w:w="1980" w:type="dxa"/>
            <w:tcBorders>
              <w:top w:val="nil"/>
              <w:left w:val="single" w:sz="4" w:space="0" w:color="auto"/>
              <w:bottom w:val="nil"/>
              <w:right w:val="single" w:sz="4" w:space="0" w:color="auto"/>
            </w:tcBorders>
          </w:tcPr>
          <w:p w14:paraId="158569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8683C"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338FE7" w14:textId="77777777" w:rsidR="00F92F5B" w:rsidRPr="00140E21" w:rsidRDefault="00F92F5B" w:rsidP="00AB6D6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2F5B" w:rsidRPr="00140E21" w14:paraId="1549908F" w14:textId="77777777" w:rsidTr="00AB6D68">
        <w:trPr>
          <w:cantSplit/>
          <w:tblHeader/>
          <w:jc w:val="center"/>
        </w:trPr>
        <w:tc>
          <w:tcPr>
            <w:tcW w:w="1980" w:type="dxa"/>
            <w:tcBorders>
              <w:top w:val="nil"/>
              <w:left w:val="single" w:sz="4" w:space="0" w:color="auto"/>
              <w:bottom w:val="nil"/>
              <w:right w:val="single" w:sz="4" w:space="0" w:color="auto"/>
            </w:tcBorders>
          </w:tcPr>
          <w:p w14:paraId="42125DD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5A5E734"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A38C4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340F5381" w14:textId="77777777" w:rsidTr="00AB6D68">
        <w:trPr>
          <w:cantSplit/>
          <w:tblHeader/>
          <w:jc w:val="center"/>
        </w:trPr>
        <w:tc>
          <w:tcPr>
            <w:tcW w:w="1980" w:type="dxa"/>
            <w:tcBorders>
              <w:top w:val="nil"/>
              <w:left w:val="single" w:sz="4" w:space="0" w:color="auto"/>
              <w:bottom w:val="nil"/>
              <w:right w:val="single" w:sz="4" w:space="0" w:color="auto"/>
            </w:tcBorders>
          </w:tcPr>
          <w:p w14:paraId="423B6E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B8EC"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AA3064"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4809F4B0" w14:textId="77777777" w:rsidTr="00AB6D68">
        <w:trPr>
          <w:cantSplit/>
          <w:tblHeader/>
          <w:jc w:val="center"/>
        </w:trPr>
        <w:tc>
          <w:tcPr>
            <w:tcW w:w="1980" w:type="dxa"/>
            <w:tcBorders>
              <w:top w:val="nil"/>
              <w:left w:val="single" w:sz="4" w:space="0" w:color="auto"/>
              <w:bottom w:val="nil"/>
              <w:right w:val="single" w:sz="4" w:space="0" w:color="auto"/>
            </w:tcBorders>
          </w:tcPr>
          <w:p w14:paraId="4B035A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DE40B"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12606C"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474A267" w14:textId="77777777" w:rsidTr="00AB6D68">
        <w:trPr>
          <w:cantSplit/>
          <w:tblHeader/>
          <w:jc w:val="center"/>
        </w:trPr>
        <w:tc>
          <w:tcPr>
            <w:tcW w:w="1980" w:type="dxa"/>
            <w:tcBorders>
              <w:top w:val="nil"/>
              <w:left w:val="single" w:sz="4" w:space="0" w:color="auto"/>
              <w:bottom w:val="nil"/>
              <w:right w:val="single" w:sz="4" w:space="0" w:color="auto"/>
            </w:tcBorders>
          </w:tcPr>
          <w:p w14:paraId="40FCDB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B0D8"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53306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34612472" w14:textId="77777777" w:rsidTr="00AB6D68">
        <w:trPr>
          <w:cantSplit/>
          <w:tblHeader/>
          <w:jc w:val="center"/>
        </w:trPr>
        <w:tc>
          <w:tcPr>
            <w:tcW w:w="1980" w:type="dxa"/>
            <w:tcBorders>
              <w:top w:val="nil"/>
              <w:left w:val="single" w:sz="4" w:space="0" w:color="auto"/>
              <w:bottom w:val="nil"/>
              <w:right w:val="single" w:sz="4" w:space="0" w:color="auto"/>
            </w:tcBorders>
          </w:tcPr>
          <w:p w14:paraId="698732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52CA"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37AFD4"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01AAB6B2" w14:textId="77777777" w:rsidTr="00AB6D68">
        <w:trPr>
          <w:cantSplit/>
          <w:tblHeader/>
          <w:jc w:val="center"/>
        </w:trPr>
        <w:tc>
          <w:tcPr>
            <w:tcW w:w="1980" w:type="dxa"/>
            <w:tcBorders>
              <w:top w:val="nil"/>
              <w:left w:val="single" w:sz="4" w:space="0" w:color="auto"/>
              <w:bottom w:val="nil"/>
              <w:right w:val="single" w:sz="4" w:space="0" w:color="auto"/>
            </w:tcBorders>
          </w:tcPr>
          <w:p w14:paraId="0DBFFE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ECEB2"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9C3505"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39A8B519" w14:textId="77777777" w:rsidTr="00AB6D68">
        <w:trPr>
          <w:cantSplit/>
          <w:tblHeader/>
          <w:jc w:val="center"/>
        </w:trPr>
        <w:tc>
          <w:tcPr>
            <w:tcW w:w="1980" w:type="dxa"/>
            <w:tcBorders>
              <w:top w:val="nil"/>
              <w:left w:val="single" w:sz="4" w:space="0" w:color="auto"/>
              <w:bottom w:val="nil"/>
              <w:right w:val="single" w:sz="4" w:space="0" w:color="auto"/>
            </w:tcBorders>
          </w:tcPr>
          <w:p w14:paraId="0D2F6E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9B743"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B8768C"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5EEF23A4" w14:textId="77777777" w:rsidTr="00AB6D68">
        <w:trPr>
          <w:cantSplit/>
          <w:tblHeader/>
          <w:jc w:val="center"/>
        </w:trPr>
        <w:tc>
          <w:tcPr>
            <w:tcW w:w="1980" w:type="dxa"/>
            <w:tcBorders>
              <w:top w:val="nil"/>
              <w:left w:val="single" w:sz="4" w:space="0" w:color="auto"/>
              <w:bottom w:val="nil"/>
              <w:right w:val="single" w:sz="4" w:space="0" w:color="auto"/>
            </w:tcBorders>
          </w:tcPr>
          <w:p w14:paraId="18384A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13EEB"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279795"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60C1E887" w14:textId="77777777" w:rsidTr="00AB6D68">
        <w:trPr>
          <w:cantSplit/>
          <w:tblHeader/>
          <w:jc w:val="center"/>
        </w:trPr>
        <w:tc>
          <w:tcPr>
            <w:tcW w:w="1980" w:type="dxa"/>
            <w:tcBorders>
              <w:top w:val="nil"/>
              <w:left w:val="single" w:sz="4" w:space="0" w:color="auto"/>
              <w:bottom w:val="nil"/>
              <w:right w:val="single" w:sz="4" w:space="0" w:color="auto"/>
            </w:tcBorders>
          </w:tcPr>
          <w:p w14:paraId="17373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F0AB"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61B0A2"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5958386B" w14:textId="77777777" w:rsidTr="00AB6D68">
        <w:trPr>
          <w:cantSplit/>
          <w:tblHeader/>
          <w:jc w:val="center"/>
        </w:trPr>
        <w:tc>
          <w:tcPr>
            <w:tcW w:w="1980" w:type="dxa"/>
            <w:tcBorders>
              <w:top w:val="nil"/>
              <w:left w:val="single" w:sz="4" w:space="0" w:color="auto"/>
              <w:bottom w:val="nil"/>
              <w:right w:val="single" w:sz="4" w:space="0" w:color="auto"/>
            </w:tcBorders>
          </w:tcPr>
          <w:p w14:paraId="0A026D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79F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D1CEA5F"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4380C84F" w14:textId="77777777" w:rsidTr="00AB6D68">
        <w:trPr>
          <w:cantSplit/>
          <w:tblHeader/>
          <w:jc w:val="center"/>
        </w:trPr>
        <w:tc>
          <w:tcPr>
            <w:tcW w:w="1980" w:type="dxa"/>
            <w:tcBorders>
              <w:top w:val="nil"/>
              <w:left w:val="single" w:sz="4" w:space="0" w:color="auto"/>
              <w:bottom w:val="nil"/>
              <w:right w:val="single" w:sz="4" w:space="0" w:color="auto"/>
            </w:tcBorders>
          </w:tcPr>
          <w:p w14:paraId="28794F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069D"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F68609"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56A7E36B" w14:textId="77777777" w:rsidTr="00AB6D68">
        <w:trPr>
          <w:cantSplit/>
          <w:tblHeader/>
          <w:jc w:val="center"/>
        </w:trPr>
        <w:tc>
          <w:tcPr>
            <w:tcW w:w="1980" w:type="dxa"/>
            <w:tcBorders>
              <w:top w:val="nil"/>
              <w:left w:val="single" w:sz="4" w:space="0" w:color="auto"/>
              <w:bottom w:val="nil"/>
              <w:right w:val="single" w:sz="4" w:space="0" w:color="auto"/>
            </w:tcBorders>
          </w:tcPr>
          <w:p w14:paraId="3E914B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00E0C"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F7CE07"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46A6EEF5" w14:textId="77777777" w:rsidTr="00AB6D68">
        <w:trPr>
          <w:cantSplit/>
          <w:tblHeader/>
          <w:jc w:val="center"/>
        </w:trPr>
        <w:tc>
          <w:tcPr>
            <w:tcW w:w="1980" w:type="dxa"/>
            <w:tcBorders>
              <w:top w:val="nil"/>
              <w:left w:val="single" w:sz="4" w:space="0" w:color="auto"/>
              <w:bottom w:val="nil"/>
              <w:right w:val="single" w:sz="4" w:space="0" w:color="auto"/>
            </w:tcBorders>
          </w:tcPr>
          <w:p w14:paraId="01CC69E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50DB"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5B5B329"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587EE102" w14:textId="77777777" w:rsidTr="00AB6D68">
        <w:trPr>
          <w:cantSplit/>
          <w:tblHeader/>
          <w:jc w:val="center"/>
        </w:trPr>
        <w:tc>
          <w:tcPr>
            <w:tcW w:w="1980" w:type="dxa"/>
            <w:tcBorders>
              <w:top w:val="nil"/>
              <w:left w:val="single" w:sz="4" w:space="0" w:color="auto"/>
              <w:bottom w:val="nil"/>
              <w:right w:val="single" w:sz="4" w:space="0" w:color="auto"/>
            </w:tcBorders>
          </w:tcPr>
          <w:p w14:paraId="0D29F64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A1AB9"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FFAA1"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1DF71D1F" w14:textId="77777777" w:rsidTr="00AB6D68">
        <w:trPr>
          <w:cantSplit/>
          <w:tblHeader/>
          <w:jc w:val="center"/>
        </w:trPr>
        <w:tc>
          <w:tcPr>
            <w:tcW w:w="1980" w:type="dxa"/>
            <w:tcBorders>
              <w:top w:val="nil"/>
              <w:left w:val="single" w:sz="4" w:space="0" w:color="auto"/>
              <w:bottom w:val="nil"/>
              <w:right w:val="single" w:sz="4" w:space="0" w:color="auto"/>
            </w:tcBorders>
          </w:tcPr>
          <w:p w14:paraId="168AE0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28A6"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7CB5135"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0B8BE57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2C24F0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C6715"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84B4B13"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38E24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0EE6CE8"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5D4CAF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7C030E"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39E2F604" w14:textId="77777777" w:rsidTr="00AB6D68">
        <w:trPr>
          <w:cantSplit/>
          <w:tblHeader/>
          <w:jc w:val="center"/>
        </w:trPr>
        <w:tc>
          <w:tcPr>
            <w:tcW w:w="1980" w:type="dxa"/>
            <w:tcBorders>
              <w:top w:val="nil"/>
              <w:left w:val="single" w:sz="4" w:space="0" w:color="auto"/>
              <w:bottom w:val="nil"/>
              <w:right w:val="single" w:sz="4" w:space="0" w:color="auto"/>
            </w:tcBorders>
          </w:tcPr>
          <w:p w14:paraId="7F136D5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5CA58"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4046A5"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04BC262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304DB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A11"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B54AD"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4B7F8C5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F52B8"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E5466C"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B4E17"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473FEE8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CF99" w14:textId="77777777" w:rsidR="00F92F5B" w:rsidRPr="00140E21" w:rsidRDefault="00F92F5B" w:rsidP="00AB6D68">
            <w:pPr>
              <w:pStyle w:val="TAL"/>
              <w:keepNext w:val="0"/>
              <w:rPr>
                <w:lang w:eastAsia="zh-CN"/>
              </w:rPr>
            </w:pPr>
            <w:r w:rsidRPr="00140E21">
              <w:rPr>
                <w:lang w:eastAsia="zh-CN"/>
              </w:rPr>
              <w:t>LCS privacy</w:t>
            </w:r>
          </w:p>
          <w:p w14:paraId="0CC70810"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8CFB72"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970FA5"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7C69C5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ADA23A" w14:textId="77777777" w:rsidR="00F92F5B" w:rsidRPr="00140E21" w:rsidRDefault="00F92F5B" w:rsidP="00AB6D68">
            <w:pPr>
              <w:pStyle w:val="TAL"/>
              <w:keepNext w:val="0"/>
              <w:rPr>
                <w:lang w:eastAsia="zh-CN"/>
              </w:rPr>
            </w:pPr>
            <w:r>
              <w:rPr>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58354"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9FC1BE3" w14:textId="77777777" w:rsidR="00F92F5B" w:rsidRPr="00140E21" w:rsidRDefault="00F92F5B" w:rsidP="00AB6D6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F92F5B" w:rsidRPr="00140E21" w14:paraId="464C9D5C"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69B83D" w14:textId="77777777" w:rsidR="00F92F5B" w:rsidRPr="00140E21" w:rsidRDefault="00F92F5B" w:rsidP="00AB6D68">
            <w:pPr>
              <w:pStyle w:val="TAL"/>
              <w:keepNext w:val="0"/>
              <w:rPr>
                <w:lang w:eastAsia="zh-CN"/>
              </w:rPr>
            </w:pPr>
            <w:r w:rsidRPr="00140E21">
              <w:rPr>
                <w:lang w:eastAsia="zh-CN"/>
              </w:rPr>
              <w:t>LCS mobile origination</w:t>
            </w:r>
          </w:p>
          <w:p w14:paraId="37CDB9D4"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A5EC04C"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040BFC"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3D6C052"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DB1F6" w14:textId="52690AF0" w:rsidR="00F92F5B" w:rsidRPr="00140E21" w:rsidRDefault="004E19DB" w:rsidP="00AB6D68">
            <w:pPr>
              <w:pStyle w:val="TAL"/>
              <w:keepNext w:val="0"/>
              <w:rPr>
                <w:lang w:eastAsia="zh-CN"/>
              </w:rPr>
            </w:pPr>
            <w:r>
              <w:rPr>
                <w:lang w:eastAsia="zh-CN"/>
              </w:rPr>
              <w:t xml:space="preserve">User consent </w:t>
            </w:r>
            <w:del w:id="20" w:author="Ericsson User" w:date="2025-02-04T10:34:00Z">
              <w:r w:rsidDel="004E19DB">
                <w:rPr>
                  <w:lang w:eastAsia="zh-CN"/>
                </w:rPr>
                <w:delText>(see TS 23.288 [50])</w:delText>
              </w:r>
            </w:del>
          </w:p>
        </w:tc>
        <w:tc>
          <w:tcPr>
            <w:tcW w:w="2811" w:type="dxa"/>
            <w:tcBorders>
              <w:top w:val="single" w:sz="4" w:space="0" w:color="auto"/>
              <w:left w:val="single" w:sz="4" w:space="0" w:color="auto"/>
              <w:bottom w:val="single" w:sz="4" w:space="0" w:color="auto"/>
              <w:right w:val="single" w:sz="4" w:space="0" w:color="auto"/>
            </w:tcBorders>
          </w:tcPr>
          <w:p w14:paraId="4DE0CE2F"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52B42B" w14:textId="79F46163" w:rsidR="00F92F5B" w:rsidRPr="00140E21" w:rsidRDefault="00F92F5B" w:rsidP="00AB6D6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r w:rsidR="00F03C6F">
              <w:rPr>
                <w:rFonts w:eastAsia="Malgun Gothic"/>
              </w:rPr>
              <w:t xml:space="preserve"> </w:t>
            </w:r>
            <w:ins w:id="21" w:author="Ericsson User" w:date="2025-02-04T10:16:00Z">
              <w:r w:rsidR="00F03C6F">
                <w:rPr>
                  <w:rFonts w:eastAsia="Malgun Gothic"/>
                </w:rPr>
                <w:t>(NOTE x)</w:t>
              </w:r>
              <w:r w:rsidR="00F03C6F" w:rsidRPr="00140E21">
                <w:rPr>
                  <w:rFonts w:eastAsia="Malgun Gothic"/>
                </w:rPr>
                <w:t>.</w:t>
              </w:r>
            </w:ins>
          </w:p>
        </w:tc>
      </w:tr>
      <w:tr w:rsidR="00F92F5B" w:rsidRPr="00140E21" w14:paraId="604F520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CD671"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DB7FE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C75688" w14:textId="77777777" w:rsidR="00F92F5B" w:rsidRPr="00140E21" w:rsidRDefault="00F92F5B" w:rsidP="00AB6D6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92F5B" w:rsidRPr="00140E21" w14:paraId="5FC6A625"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5E0BDB32"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E4ED87"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78F7C8" w14:textId="77777777" w:rsidR="00F92F5B" w:rsidRPr="00140E21" w:rsidRDefault="00F92F5B" w:rsidP="00AB6D68">
            <w:pPr>
              <w:pStyle w:val="TAL"/>
              <w:keepNext w:val="0"/>
              <w:rPr>
                <w:rFonts w:eastAsia="Malgun Gothic"/>
              </w:rPr>
            </w:pPr>
            <w:r>
              <w:rPr>
                <w:rFonts w:eastAsia="Malgun Gothic"/>
              </w:rPr>
              <w:t>Indicates whether the UE is authorized to use the NR sidelink for V2X services as Vehicle UE, Pedestrian UE, or both.</w:t>
            </w:r>
          </w:p>
        </w:tc>
      </w:tr>
      <w:tr w:rsidR="00F92F5B" w:rsidRPr="00140E21" w14:paraId="1070B4C9" w14:textId="77777777" w:rsidTr="00AB6D68">
        <w:trPr>
          <w:cantSplit/>
          <w:tblHeader/>
          <w:jc w:val="center"/>
        </w:trPr>
        <w:tc>
          <w:tcPr>
            <w:tcW w:w="1980" w:type="dxa"/>
            <w:tcBorders>
              <w:top w:val="nil"/>
              <w:left w:val="single" w:sz="4" w:space="0" w:color="auto"/>
              <w:bottom w:val="nil"/>
              <w:right w:val="single" w:sz="4" w:space="0" w:color="auto"/>
            </w:tcBorders>
          </w:tcPr>
          <w:p w14:paraId="62E0C84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7E9D"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5949CB" w14:textId="77777777" w:rsidR="00F92F5B" w:rsidRPr="00140E21" w:rsidRDefault="00F92F5B" w:rsidP="00AB6D68">
            <w:pPr>
              <w:pStyle w:val="TAL"/>
              <w:keepNext w:val="0"/>
              <w:rPr>
                <w:rFonts w:eastAsia="Malgun Gothic"/>
              </w:rPr>
            </w:pPr>
            <w:r>
              <w:rPr>
                <w:rFonts w:eastAsia="Malgun Gothic"/>
              </w:rPr>
              <w:t>Indicates whether the UE is authorized to use the LTE sidelink for V2X services as Vehicle UE, Pedestrian UE, or both.</w:t>
            </w:r>
          </w:p>
        </w:tc>
      </w:tr>
      <w:tr w:rsidR="00F92F5B" w:rsidRPr="00140E21" w14:paraId="12D73CC9" w14:textId="77777777" w:rsidTr="00AB6D68">
        <w:trPr>
          <w:cantSplit/>
          <w:tblHeader/>
          <w:jc w:val="center"/>
        </w:trPr>
        <w:tc>
          <w:tcPr>
            <w:tcW w:w="1980" w:type="dxa"/>
            <w:tcBorders>
              <w:top w:val="nil"/>
              <w:left w:val="single" w:sz="4" w:space="0" w:color="auto"/>
              <w:bottom w:val="nil"/>
              <w:right w:val="single" w:sz="4" w:space="0" w:color="auto"/>
            </w:tcBorders>
          </w:tcPr>
          <w:p w14:paraId="4ED433C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3FC77"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8893587" w14:textId="77777777" w:rsidR="00F92F5B" w:rsidRPr="00140E21" w:rsidRDefault="00F92F5B" w:rsidP="00AB6D68">
            <w:pPr>
              <w:pStyle w:val="TAL"/>
              <w:keepNext w:val="0"/>
              <w:rPr>
                <w:rFonts w:eastAsia="Malgun Gothic"/>
              </w:rPr>
            </w:pPr>
            <w:r>
              <w:rPr>
                <w:rFonts w:eastAsia="Malgun Gothic"/>
              </w:rPr>
              <w:t>AMBR of UE's NR sidelink (i.e. PC5) communication for V2X services.</w:t>
            </w:r>
          </w:p>
        </w:tc>
      </w:tr>
      <w:tr w:rsidR="00F92F5B" w:rsidRPr="00140E21" w14:paraId="56758597"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6439C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843F2"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FE38515" w14:textId="77777777" w:rsidR="00F92F5B" w:rsidRPr="00140E21" w:rsidRDefault="00F92F5B" w:rsidP="00AB6D68">
            <w:pPr>
              <w:pStyle w:val="TAL"/>
              <w:keepNext w:val="0"/>
              <w:rPr>
                <w:rFonts w:eastAsia="Malgun Gothic"/>
              </w:rPr>
            </w:pPr>
            <w:r>
              <w:rPr>
                <w:rFonts w:eastAsia="Malgun Gothic"/>
              </w:rPr>
              <w:t>AMBR of UE's LTE sidelink (i.e. PC5) communication for V2X services.</w:t>
            </w:r>
          </w:p>
        </w:tc>
      </w:tr>
      <w:tr w:rsidR="00F92F5B" w:rsidRPr="00140E21" w14:paraId="4FF58106"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592E192"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E49793"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97ADDB" w14:textId="77777777" w:rsidR="00F92F5B" w:rsidRPr="00140E21" w:rsidRDefault="00F92F5B" w:rsidP="00AB6D68">
            <w:pPr>
              <w:pStyle w:val="TAL"/>
              <w:keepNext w:val="0"/>
              <w:rPr>
                <w:rFonts w:eastAsia="Malgun Gothic"/>
              </w:rPr>
            </w:pPr>
            <w:r>
              <w:rPr>
                <w:rFonts w:eastAsia="Malgun Gothic"/>
              </w:rPr>
              <w:t>Indicates whether the UE is authorized to use the NR sidelink for A2X services.</w:t>
            </w:r>
          </w:p>
        </w:tc>
      </w:tr>
      <w:tr w:rsidR="00F92F5B" w:rsidRPr="00140E21" w14:paraId="5584945E" w14:textId="77777777" w:rsidTr="00AB6D68">
        <w:trPr>
          <w:cantSplit/>
          <w:tblHeader/>
          <w:jc w:val="center"/>
        </w:trPr>
        <w:tc>
          <w:tcPr>
            <w:tcW w:w="1980" w:type="dxa"/>
            <w:tcBorders>
              <w:top w:val="nil"/>
              <w:left w:val="single" w:sz="4" w:space="0" w:color="auto"/>
              <w:bottom w:val="nil"/>
              <w:right w:val="single" w:sz="4" w:space="0" w:color="auto"/>
            </w:tcBorders>
          </w:tcPr>
          <w:p w14:paraId="1863B4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231E1"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106879" w14:textId="77777777" w:rsidR="00F92F5B" w:rsidRPr="00140E21" w:rsidRDefault="00F92F5B" w:rsidP="00AB6D68">
            <w:pPr>
              <w:pStyle w:val="TAL"/>
              <w:keepNext w:val="0"/>
              <w:rPr>
                <w:rFonts w:eastAsia="Malgun Gothic"/>
              </w:rPr>
            </w:pPr>
            <w:r>
              <w:rPr>
                <w:rFonts w:eastAsia="Malgun Gothic"/>
              </w:rPr>
              <w:t>Indicates whether the UE is authorized to use the LTE sidelink for A2X services.</w:t>
            </w:r>
          </w:p>
        </w:tc>
      </w:tr>
      <w:tr w:rsidR="00F92F5B" w:rsidRPr="00140E21" w14:paraId="784AB3AB" w14:textId="77777777" w:rsidTr="00AB6D68">
        <w:trPr>
          <w:cantSplit/>
          <w:tblHeader/>
          <w:jc w:val="center"/>
        </w:trPr>
        <w:tc>
          <w:tcPr>
            <w:tcW w:w="1980" w:type="dxa"/>
            <w:tcBorders>
              <w:top w:val="nil"/>
              <w:left w:val="single" w:sz="4" w:space="0" w:color="auto"/>
              <w:bottom w:val="nil"/>
              <w:right w:val="single" w:sz="4" w:space="0" w:color="auto"/>
            </w:tcBorders>
          </w:tcPr>
          <w:p w14:paraId="5A3CAC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80F41"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2E1E3D" w14:textId="77777777" w:rsidR="00F92F5B" w:rsidRPr="00140E21" w:rsidRDefault="00F92F5B" w:rsidP="00AB6D68">
            <w:pPr>
              <w:pStyle w:val="TAL"/>
              <w:keepNext w:val="0"/>
              <w:rPr>
                <w:rFonts w:eastAsia="Malgun Gothic"/>
              </w:rPr>
            </w:pPr>
            <w:r>
              <w:rPr>
                <w:rFonts w:eastAsia="Malgun Gothic"/>
              </w:rPr>
              <w:t>AMBR of UE's NR sidelink (i.e. PC5) communication for A2X services.</w:t>
            </w:r>
          </w:p>
        </w:tc>
      </w:tr>
      <w:tr w:rsidR="00F92F5B" w:rsidRPr="00140E21" w14:paraId="323C3B9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4DB991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CC578"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E807CB0" w14:textId="77777777" w:rsidR="00F92F5B" w:rsidRPr="00140E21" w:rsidRDefault="00F92F5B" w:rsidP="00AB6D68">
            <w:pPr>
              <w:pStyle w:val="TAL"/>
              <w:keepNext w:val="0"/>
              <w:rPr>
                <w:rFonts w:eastAsia="Malgun Gothic"/>
              </w:rPr>
            </w:pPr>
            <w:r>
              <w:rPr>
                <w:rFonts w:eastAsia="Malgun Gothic"/>
              </w:rPr>
              <w:t>AMBR of UE's LTE sidelink (i.e. PC5) communication for A2X services.</w:t>
            </w:r>
          </w:p>
        </w:tc>
      </w:tr>
      <w:tr w:rsidR="00F92F5B" w:rsidRPr="00140E21" w14:paraId="6E0C1B52" w14:textId="77777777" w:rsidTr="00AB6D68">
        <w:trPr>
          <w:cantSplit/>
          <w:tblHeader/>
          <w:jc w:val="center"/>
        </w:trPr>
        <w:tc>
          <w:tcPr>
            <w:tcW w:w="1980" w:type="dxa"/>
            <w:tcBorders>
              <w:top w:val="nil"/>
              <w:left w:val="single" w:sz="4" w:space="0" w:color="auto"/>
              <w:bottom w:val="nil"/>
              <w:right w:val="single" w:sz="4" w:space="0" w:color="auto"/>
            </w:tcBorders>
          </w:tcPr>
          <w:p w14:paraId="4BC6C68D" w14:textId="77777777" w:rsidR="00F92F5B" w:rsidRPr="00140E21" w:rsidRDefault="00F92F5B" w:rsidP="00AB6D68">
            <w:pPr>
              <w:pStyle w:val="TAL"/>
              <w:keepNext w:val="0"/>
              <w:rPr>
                <w:rFonts w:eastAsia="Malgun Gothic"/>
              </w:rPr>
            </w:pPr>
            <w:bookmarkStart w:id="22" w:name="_PERM_MCCTEMPBM_CRPT57010012___2" w:colFirst="2" w:colLast="2"/>
            <w:bookmarkStart w:id="23"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BBFFFE" w14:textId="77777777" w:rsidR="00F92F5B" w:rsidRPr="00140E21" w:rsidRDefault="00F92F5B" w:rsidP="00AB6D6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E5874E8" w14:textId="77777777" w:rsidR="00F92F5B" w:rsidRDefault="00F92F5B" w:rsidP="00AB6D68">
            <w:pPr>
              <w:pStyle w:val="TAL"/>
              <w:keepNext w:val="0"/>
              <w:rPr>
                <w:rFonts w:eastAsia="Malgun Gothic"/>
              </w:rPr>
            </w:pPr>
            <w:r>
              <w:rPr>
                <w:rFonts w:eastAsia="Malgun Gothic"/>
              </w:rPr>
              <w:t>Indications for whether the UE is authorised to use the 5G ProSe service(s), including:</w:t>
            </w:r>
          </w:p>
          <w:p w14:paraId="2289EC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use 5G ProSe Direct Discovery;</w:t>
            </w:r>
          </w:p>
          <w:p w14:paraId="2055270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use 5G ProSe Direct Communication;</w:t>
            </w:r>
          </w:p>
          <w:p w14:paraId="7DC7538A"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act as a 5G ProSe Remote UE;</w:t>
            </w:r>
          </w:p>
          <w:p w14:paraId="62DCDC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serve as a 5G ProSe UE-to-Network Relay;</w:t>
            </w:r>
          </w:p>
          <w:p w14:paraId="4DF3CA5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CA6A56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act as a 5G ProSe End UE; and</w:t>
            </w:r>
          </w:p>
          <w:p w14:paraId="4025326B"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serve as a 5G ProSe UE-to-UE Relay.</w:t>
            </w:r>
          </w:p>
        </w:tc>
      </w:tr>
      <w:bookmarkEnd w:id="22"/>
      <w:bookmarkEnd w:id="23"/>
      <w:tr w:rsidR="00F92F5B" w:rsidRPr="00140E21" w14:paraId="4DD26021"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80FA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8E87" w14:textId="77777777" w:rsidR="00F92F5B" w:rsidRPr="00140E21" w:rsidRDefault="00F92F5B" w:rsidP="00AB6D6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B7DA290" w14:textId="77777777" w:rsidR="00F92F5B" w:rsidRPr="00140E21" w:rsidRDefault="00F92F5B" w:rsidP="00AB6D68">
            <w:pPr>
              <w:pStyle w:val="TAL"/>
              <w:keepNext w:val="0"/>
              <w:rPr>
                <w:rFonts w:eastAsia="Malgun Gothic"/>
              </w:rPr>
            </w:pPr>
            <w:r>
              <w:rPr>
                <w:rFonts w:eastAsia="Malgun Gothic"/>
              </w:rPr>
              <w:t>AMBR of UE's NR sidelink (i.e. PC5) communication for ProSe services.</w:t>
            </w:r>
          </w:p>
        </w:tc>
      </w:tr>
      <w:tr w:rsidR="00F92F5B" w:rsidRPr="00140E21" w14:paraId="50C26DD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BEA888"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543B61"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76C722"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59E8F92E"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FBDE8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386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1A10927"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34D20D1C" w14:textId="77777777" w:rsidTr="00AB6D68">
        <w:trPr>
          <w:cantSplit/>
          <w:tblHeader/>
          <w:jc w:val="center"/>
        </w:trPr>
        <w:tc>
          <w:tcPr>
            <w:tcW w:w="1980" w:type="dxa"/>
            <w:tcBorders>
              <w:top w:val="nil"/>
              <w:left w:val="single" w:sz="4" w:space="0" w:color="auto"/>
              <w:bottom w:val="nil"/>
              <w:right w:val="single" w:sz="4" w:space="0" w:color="auto"/>
            </w:tcBorders>
          </w:tcPr>
          <w:p w14:paraId="59AC35A6"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E92F646"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FEB485"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4602B09" w14:textId="77777777" w:rsidR="00F92F5B" w:rsidRDefault="00F92F5B" w:rsidP="00AB6D68">
            <w:pPr>
              <w:pStyle w:val="TAL"/>
              <w:keepNext w:val="0"/>
              <w:rPr>
                <w:rFonts w:eastAsia="Malgun Gothic"/>
              </w:rPr>
            </w:pPr>
          </w:p>
          <w:p w14:paraId="485FAE25"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9A88BEC" w14:textId="77777777" w:rsidR="00F92F5B" w:rsidRDefault="00F92F5B" w:rsidP="00AB6D68">
            <w:pPr>
              <w:pStyle w:val="TAL"/>
              <w:keepNext w:val="0"/>
              <w:rPr>
                <w:rFonts w:eastAsia="Malgun Gothic"/>
              </w:rPr>
            </w:pPr>
          </w:p>
          <w:p w14:paraId="720CA556" w14:textId="77777777" w:rsidR="00F92F5B" w:rsidRDefault="00F92F5B" w:rsidP="00AB6D6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A2FD4D1" w14:textId="77777777" w:rsidR="00F92F5B" w:rsidRDefault="00F92F5B" w:rsidP="00AB6D68">
            <w:pPr>
              <w:pStyle w:val="TAL"/>
              <w:keepNext w:val="0"/>
              <w:rPr>
                <w:rFonts w:eastAsia="Malgun Gothic"/>
              </w:rPr>
            </w:pPr>
          </w:p>
          <w:p w14:paraId="48044A70" w14:textId="77777777" w:rsidR="00F92F5B" w:rsidRDefault="00F92F5B" w:rsidP="00AB6D68">
            <w:pPr>
              <w:pStyle w:val="TAL"/>
              <w:keepNext w:val="0"/>
              <w:rPr>
                <w:rFonts w:eastAsia="Malgun Gothic"/>
              </w:rPr>
            </w:pPr>
            <w:r>
              <w:rPr>
                <w:rFonts w:eastAsia="Malgun Gothic"/>
              </w:rPr>
              <w:t>Optionally, authorized Uu time synchronization error budget, which indicates the limit the AF may request.</w:t>
            </w:r>
          </w:p>
          <w:p w14:paraId="67A895D5" w14:textId="77777777" w:rsidR="00F92F5B" w:rsidRDefault="00F92F5B" w:rsidP="00AB6D68">
            <w:pPr>
              <w:pStyle w:val="TAL"/>
              <w:keepNext w:val="0"/>
              <w:rPr>
                <w:rFonts w:eastAsia="Malgun Gothic"/>
              </w:rPr>
            </w:pPr>
          </w:p>
          <w:p w14:paraId="498902D7"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283ED29D"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D22A9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BD2828" w14:textId="77777777" w:rsidR="00F92F5B" w:rsidRDefault="00F92F5B" w:rsidP="00AB6D68">
            <w:pPr>
              <w:pStyle w:val="TAL"/>
              <w:keepNext w:val="0"/>
              <w:rPr>
                <w:rFonts w:eastAsia="Malgun Gothic"/>
              </w:rPr>
            </w:pPr>
          </w:p>
          <w:p w14:paraId="44BA295F"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4C72910D"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94DBE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60A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79B490"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6710DB5E" w14:textId="77777777" w:rsidR="00F92F5B" w:rsidRDefault="00F92F5B" w:rsidP="00AB6D68">
            <w:pPr>
              <w:pStyle w:val="TAL"/>
              <w:keepNext w:val="0"/>
              <w:rPr>
                <w:rFonts w:eastAsia="Malgun Gothic"/>
              </w:rPr>
            </w:pPr>
          </w:p>
          <w:p w14:paraId="0CBC83F0"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71E390C" w14:textId="77777777" w:rsidR="00F92F5B" w:rsidRDefault="00F92F5B" w:rsidP="00AB6D68">
            <w:pPr>
              <w:pStyle w:val="TAL"/>
              <w:keepNext w:val="0"/>
              <w:rPr>
                <w:rFonts w:eastAsia="Malgun Gothic"/>
              </w:rPr>
            </w:pPr>
          </w:p>
          <w:p w14:paraId="1D7F574E"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9450BED" w14:textId="77777777" w:rsidR="00F92F5B" w:rsidRDefault="00F92F5B" w:rsidP="00AB6D68">
            <w:pPr>
              <w:pStyle w:val="TAL"/>
              <w:keepNext w:val="0"/>
              <w:rPr>
                <w:rFonts w:eastAsia="Malgun Gothic"/>
              </w:rPr>
            </w:pPr>
          </w:p>
          <w:p w14:paraId="28E74C9B" w14:textId="77777777" w:rsidR="00F92F5B" w:rsidRPr="00140E21" w:rsidRDefault="00F92F5B" w:rsidP="00AB6D68">
            <w:pPr>
              <w:pStyle w:val="TAL"/>
              <w:keepNext w:val="0"/>
              <w:rPr>
                <w:rFonts w:eastAsia="Malgun Gothic"/>
              </w:rPr>
            </w:pPr>
            <w:r>
              <w:rPr>
                <w:rFonts w:eastAsia="Malgun Gothic"/>
              </w:rPr>
              <w:t>Optionally, for each PTP instance configuration, Uu time synchronization error budget.</w:t>
            </w:r>
          </w:p>
        </w:tc>
      </w:tr>
      <w:tr w:rsidR="00F92F5B" w:rsidRPr="00140E21" w14:paraId="17D845AA"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38925" w14:textId="77777777" w:rsidR="00F92F5B" w:rsidRPr="00140E21" w:rsidRDefault="00F92F5B" w:rsidP="00AB6D68">
            <w:pPr>
              <w:pStyle w:val="TAL"/>
              <w:keepNext w:val="0"/>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214015"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A45833"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6EF4FD3F"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5EF559E1"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8605C0"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19757A4"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09ED98"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5ECB0D7"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4491E88"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4251149"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D14FB1B"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20FA2"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4E5EA4"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919A89"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E2554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ED9680"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B377F4"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0DA21D"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10D72E"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71BAC5E"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3BB075E1"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BA70982"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224B916"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DD5A61"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E12FD3"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F4A3C5"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A4DFFFA" w14:textId="77777777" w:rsidR="00F92F5B" w:rsidRDefault="00F92F5B" w:rsidP="00AB6D68">
            <w:pPr>
              <w:pStyle w:val="TAN"/>
              <w:keepNext w:val="0"/>
              <w:rPr>
                <w:ins w:id="24" w:author="Ericsson User" w:date="2025-02-04T10:17: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28B7CD44" w14:textId="6493963A" w:rsidR="00F03C6F" w:rsidRDefault="00F03C6F" w:rsidP="00AB6D68">
            <w:pPr>
              <w:pStyle w:val="TAN"/>
              <w:keepNext w:val="0"/>
              <w:rPr>
                <w:ins w:id="25" w:author="Ericsson User" w:date="2025-02-04T10:19:00Z"/>
                <w:rFonts w:eastAsia="Malgun Gothic"/>
              </w:rPr>
            </w:pPr>
            <w:ins w:id="26" w:author="Ericsson User" w:date="2025-02-04T10:17:00Z">
              <w:r>
                <w:rPr>
                  <w:rFonts w:eastAsia="Malgun Gothic"/>
                </w:rPr>
                <w:t>NOTE X:</w:t>
              </w:r>
            </w:ins>
            <w:ins w:id="27" w:author="Ericsson User" w:date="2025-02-04T10:35:00Z">
              <w:r w:rsidR="004E19DB">
                <w:rPr>
                  <w:rFonts w:eastAsia="Malgun Gothic"/>
                </w:rPr>
                <w:t xml:space="preserve">  The purpose set to </w:t>
              </w:r>
            </w:ins>
            <w:ins w:id="28" w:author="Ericsson User" w:date="2025-02-04T10:36:00Z">
              <w:r w:rsidR="004E19DB">
                <w:rPr>
                  <w:rFonts w:eastAsia="Malgun Gothic"/>
                </w:rPr>
                <w:t xml:space="preserve">model </w:t>
              </w:r>
            </w:ins>
            <w:ins w:id="29" w:author="Ericsson User" w:date="2025-02-04T10:35:00Z">
              <w:r w:rsidR="004E19DB">
                <w:rPr>
                  <w:rFonts w:eastAsia="Malgun Gothic"/>
                </w:rPr>
                <w:t xml:space="preserve">training includes consent for </w:t>
              </w:r>
            </w:ins>
            <w:ins w:id="30" w:author="Ericsson User" w:date="2025-02-04T10:36:00Z">
              <w:r w:rsidR="004E19DB">
                <w:rPr>
                  <w:rFonts w:eastAsia="Malgun Gothic"/>
                </w:rPr>
                <w:t>training and m</w:t>
              </w:r>
            </w:ins>
            <w:ins w:id="31" w:author="Ericsson User" w:date="2025-02-04T10:37:00Z">
              <w:r w:rsidR="004E19DB">
                <w:rPr>
                  <w:rFonts w:eastAsia="Malgun Gothic"/>
                </w:rPr>
                <w:t>aintenance of a trained model.</w:t>
              </w:r>
            </w:ins>
            <w:ins w:id="32" w:author="Ericsson User" w:date="2025-02-04T10:17:00Z">
              <w:r>
                <w:rPr>
                  <w:rFonts w:eastAsia="Malgun Gothic"/>
                </w:rPr>
                <w:t xml:space="preserve"> </w:t>
              </w:r>
            </w:ins>
          </w:p>
          <w:p w14:paraId="356A540C" w14:textId="77777777" w:rsidR="00965E8E" w:rsidRDefault="00965E8E" w:rsidP="00AB6D68">
            <w:pPr>
              <w:pStyle w:val="TAN"/>
              <w:keepNext w:val="0"/>
              <w:rPr>
                <w:ins w:id="33" w:author="Ericsson User" w:date="2025-02-04T10:19:00Z"/>
                <w:rFonts w:eastAsia="Malgun Gothic"/>
              </w:rPr>
            </w:pPr>
          </w:p>
          <w:p w14:paraId="083B889F" w14:textId="497512D6" w:rsidR="00965E8E" w:rsidRPr="00140E21" w:rsidRDefault="00965E8E" w:rsidP="00AB6D68">
            <w:pPr>
              <w:pStyle w:val="TAN"/>
              <w:keepNext w:val="0"/>
              <w:rPr>
                <w:rFonts w:eastAsia="Malgun Gothic"/>
              </w:rPr>
            </w:pPr>
          </w:p>
        </w:tc>
      </w:tr>
    </w:tbl>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lastRenderedPageBreak/>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7E74" w14:textId="77777777" w:rsidR="001A723A" w:rsidRDefault="001A723A">
      <w:r>
        <w:separator/>
      </w:r>
    </w:p>
  </w:endnote>
  <w:endnote w:type="continuationSeparator" w:id="0">
    <w:p w14:paraId="4ECFC57A" w14:textId="77777777" w:rsidR="001A723A" w:rsidRDefault="001A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B7AE" w14:textId="77777777" w:rsidR="001A723A" w:rsidRDefault="001A723A">
      <w:r>
        <w:separator/>
      </w:r>
    </w:p>
  </w:footnote>
  <w:footnote w:type="continuationSeparator" w:id="0">
    <w:p w14:paraId="6F05729A" w14:textId="77777777" w:rsidR="001A723A" w:rsidRDefault="001A7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C1964"/>
    <w:multiLevelType w:val="hybridMultilevel"/>
    <w:tmpl w:val="B5E235BC"/>
    <w:lvl w:ilvl="0" w:tplc="0409000F">
      <w:start w:val="1"/>
      <w:numFmt w:val="decimal"/>
      <w:lvlText w:val="%1."/>
      <w:lvlJc w:val="left"/>
      <w:pPr>
        <w:ind w:left="460" w:hanging="360"/>
      </w:pPr>
      <w:rPr>
        <w:rFonts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1" w15:restartNumberingAfterBreak="0">
    <w:nsid w:val="342F28A1"/>
    <w:multiLevelType w:val="hybridMultilevel"/>
    <w:tmpl w:val="B5F2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14BCA"/>
    <w:multiLevelType w:val="hybridMultilevel"/>
    <w:tmpl w:val="3D9AC7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F1C203F"/>
    <w:multiLevelType w:val="hybridMultilevel"/>
    <w:tmpl w:val="8444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989700314">
    <w:abstractNumId w:val="4"/>
  </w:num>
  <w:num w:numId="2" w16cid:durableId="1574923910">
    <w:abstractNumId w:val="3"/>
  </w:num>
  <w:num w:numId="3" w16cid:durableId="2068912861">
    <w:abstractNumId w:val="1"/>
  </w:num>
  <w:num w:numId="4" w16cid:durableId="1174683639">
    <w:abstractNumId w:val="2"/>
  </w:num>
  <w:num w:numId="5" w16cid:durableId="1220215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16A8C"/>
    <w:rsid w:val="00022E4A"/>
    <w:rsid w:val="000474C1"/>
    <w:rsid w:val="00070E09"/>
    <w:rsid w:val="00076020"/>
    <w:rsid w:val="000A6394"/>
    <w:rsid w:val="000B7FED"/>
    <w:rsid w:val="000C038A"/>
    <w:rsid w:val="000C6598"/>
    <w:rsid w:val="000D44B3"/>
    <w:rsid w:val="000F7D4C"/>
    <w:rsid w:val="00145D43"/>
    <w:rsid w:val="0016462D"/>
    <w:rsid w:val="00173E54"/>
    <w:rsid w:val="00192C46"/>
    <w:rsid w:val="001A08B3"/>
    <w:rsid w:val="001A723A"/>
    <w:rsid w:val="001A7B60"/>
    <w:rsid w:val="001B4835"/>
    <w:rsid w:val="001B52F0"/>
    <w:rsid w:val="001B7A65"/>
    <w:rsid w:val="001E41F3"/>
    <w:rsid w:val="001E616D"/>
    <w:rsid w:val="002073EB"/>
    <w:rsid w:val="00223A92"/>
    <w:rsid w:val="002571C5"/>
    <w:rsid w:val="0026004D"/>
    <w:rsid w:val="002640DD"/>
    <w:rsid w:val="00275D12"/>
    <w:rsid w:val="00284FEB"/>
    <w:rsid w:val="002860C4"/>
    <w:rsid w:val="0029772A"/>
    <w:rsid w:val="002B5741"/>
    <w:rsid w:val="002C2AE5"/>
    <w:rsid w:val="002E472E"/>
    <w:rsid w:val="002E5642"/>
    <w:rsid w:val="00305409"/>
    <w:rsid w:val="003609EF"/>
    <w:rsid w:val="0036231A"/>
    <w:rsid w:val="00374DD4"/>
    <w:rsid w:val="003A6E48"/>
    <w:rsid w:val="003C2E56"/>
    <w:rsid w:val="003E1A36"/>
    <w:rsid w:val="003E1C28"/>
    <w:rsid w:val="00410371"/>
    <w:rsid w:val="004242F1"/>
    <w:rsid w:val="004B75B7"/>
    <w:rsid w:val="004D7E33"/>
    <w:rsid w:val="004E19DB"/>
    <w:rsid w:val="005141D9"/>
    <w:rsid w:val="0051580D"/>
    <w:rsid w:val="00546674"/>
    <w:rsid w:val="00547111"/>
    <w:rsid w:val="00582FEA"/>
    <w:rsid w:val="00592D74"/>
    <w:rsid w:val="005C05AA"/>
    <w:rsid w:val="005C12A4"/>
    <w:rsid w:val="005D0063"/>
    <w:rsid w:val="005E2C44"/>
    <w:rsid w:val="00621188"/>
    <w:rsid w:val="006257ED"/>
    <w:rsid w:val="00653DE4"/>
    <w:rsid w:val="00665C47"/>
    <w:rsid w:val="00695808"/>
    <w:rsid w:val="006B46FB"/>
    <w:rsid w:val="006E21FB"/>
    <w:rsid w:val="00792342"/>
    <w:rsid w:val="007977A8"/>
    <w:rsid w:val="007B01DB"/>
    <w:rsid w:val="007B47A3"/>
    <w:rsid w:val="007B512A"/>
    <w:rsid w:val="007B5BDC"/>
    <w:rsid w:val="007C2097"/>
    <w:rsid w:val="007D6A07"/>
    <w:rsid w:val="007E60B0"/>
    <w:rsid w:val="007F7259"/>
    <w:rsid w:val="008040A8"/>
    <w:rsid w:val="00817195"/>
    <w:rsid w:val="008279FA"/>
    <w:rsid w:val="00841E2D"/>
    <w:rsid w:val="008626E7"/>
    <w:rsid w:val="00870EE7"/>
    <w:rsid w:val="008863B9"/>
    <w:rsid w:val="0088656C"/>
    <w:rsid w:val="008A45A6"/>
    <w:rsid w:val="008D3CCC"/>
    <w:rsid w:val="008F3789"/>
    <w:rsid w:val="008F686C"/>
    <w:rsid w:val="009148DE"/>
    <w:rsid w:val="00941E30"/>
    <w:rsid w:val="00952FE0"/>
    <w:rsid w:val="009531B0"/>
    <w:rsid w:val="00965E8E"/>
    <w:rsid w:val="009741B3"/>
    <w:rsid w:val="009777D9"/>
    <w:rsid w:val="00991B88"/>
    <w:rsid w:val="009A5753"/>
    <w:rsid w:val="009A579D"/>
    <w:rsid w:val="009C2F5E"/>
    <w:rsid w:val="009E3297"/>
    <w:rsid w:val="009F734F"/>
    <w:rsid w:val="00A246B6"/>
    <w:rsid w:val="00A40089"/>
    <w:rsid w:val="00A47E70"/>
    <w:rsid w:val="00A50CF0"/>
    <w:rsid w:val="00A7671C"/>
    <w:rsid w:val="00AA2CBC"/>
    <w:rsid w:val="00AC5820"/>
    <w:rsid w:val="00AC6FDA"/>
    <w:rsid w:val="00AD1CD8"/>
    <w:rsid w:val="00B258BB"/>
    <w:rsid w:val="00B67B97"/>
    <w:rsid w:val="00B968C8"/>
    <w:rsid w:val="00BA32A0"/>
    <w:rsid w:val="00BA3EC5"/>
    <w:rsid w:val="00BA51D9"/>
    <w:rsid w:val="00BB5DFC"/>
    <w:rsid w:val="00BD279D"/>
    <w:rsid w:val="00BD6BB8"/>
    <w:rsid w:val="00BE4F2C"/>
    <w:rsid w:val="00C36FB9"/>
    <w:rsid w:val="00C457D3"/>
    <w:rsid w:val="00C66BA2"/>
    <w:rsid w:val="00C870F6"/>
    <w:rsid w:val="00C907B5"/>
    <w:rsid w:val="00C95985"/>
    <w:rsid w:val="00CA6844"/>
    <w:rsid w:val="00CC5026"/>
    <w:rsid w:val="00CC645C"/>
    <w:rsid w:val="00CC68D0"/>
    <w:rsid w:val="00D005DF"/>
    <w:rsid w:val="00D03F9A"/>
    <w:rsid w:val="00D06D51"/>
    <w:rsid w:val="00D24991"/>
    <w:rsid w:val="00D50255"/>
    <w:rsid w:val="00D66520"/>
    <w:rsid w:val="00D84AE9"/>
    <w:rsid w:val="00D9124E"/>
    <w:rsid w:val="00D94822"/>
    <w:rsid w:val="00DB19C5"/>
    <w:rsid w:val="00DE34CF"/>
    <w:rsid w:val="00E13F3D"/>
    <w:rsid w:val="00E31021"/>
    <w:rsid w:val="00E34898"/>
    <w:rsid w:val="00E75651"/>
    <w:rsid w:val="00EB09B7"/>
    <w:rsid w:val="00EB24D8"/>
    <w:rsid w:val="00ED355A"/>
    <w:rsid w:val="00EE7D7C"/>
    <w:rsid w:val="00F03C6F"/>
    <w:rsid w:val="00F25D98"/>
    <w:rsid w:val="00F300FB"/>
    <w:rsid w:val="00F370D2"/>
    <w:rsid w:val="00F77C28"/>
    <w:rsid w:val="00F92F5B"/>
    <w:rsid w:val="00F966AA"/>
    <w:rsid w:val="00FB2F0D"/>
    <w:rsid w:val="00FB6386"/>
    <w:rsid w:val="00FC141B"/>
    <w:rsid w:val="00FD14A0"/>
    <w:rsid w:val="00FD6BD1"/>
    <w:rsid w:val="00FE530A"/>
    <w:rsid w:val="00FF3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Props1.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2.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6.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5481</Words>
  <Characters>30343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Ericsson_0206</cp:lastModifiedBy>
  <cp:revision>3</cp:revision>
  <cp:lastPrinted>1900-01-01T05:00:00Z</cp:lastPrinted>
  <dcterms:created xsi:type="dcterms:W3CDTF">2025-02-10T11:58:00Z</dcterms:created>
  <dcterms:modified xsi:type="dcterms:W3CDTF">2025-02-10T16:03:00Z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